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w:t>
      </w:r>
      <w:r>
        <w:rPr>
          <w:rFonts w:hint="eastAsia" w:eastAsia="宋体" w:cs="Arial"/>
          <w:b/>
          <w:color w:val="000000"/>
          <w:sz w:val="24"/>
          <w:szCs w:val="24"/>
          <w:lang w:val="en-US" w:eastAsia="zh-CN"/>
        </w:rPr>
        <w:t>58</w:t>
      </w:r>
      <w:bookmarkStart w:id="28" w:name="_GoBack"/>
      <w:bookmarkEnd w:id="28"/>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47"/>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112"/>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rFonts w:hint="eastAsia" w:eastAsiaTheme="minorEastAsia"/>
                <w:i/>
                <w:lang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pPr>
              <w:pStyle w:val="112"/>
              <w:spacing w:after="0"/>
              <w:jc w:val="center"/>
            </w:pPr>
            <w:r>
              <w:rPr>
                <w:b/>
                <w:sz w:val="28"/>
              </w:rPr>
              <w:t>CR</w:t>
            </w:r>
          </w:p>
        </w:tc>
        <w:tc>
          <w:tcPr>
            <w:tcW w:w="1276" w:type="dxa"/>
            <w:shd w:val="pct30" w:color="FFFF00" w:fill="auto"/>
          </w:tcPr>
          <w:p>
            <w:pPr>
              <w:pStyle w:val="112"/>
              <w:spacing w:after="0"/>
            </w:pPr>
            <w:r>
              <w:fldChar w:fldCharType="begin"/>
            </w:r>
            <w:r>
              <w:instrText xml:space="preserve"> DOCPROPERTY  Cr#  \* MERGEFORMAT </w:instrText>
            </w:r>
            <w:r>
              <w:fldChar w:fldCharType="separate"/>
            </w:r>
            <w:r>
              <w:rPr>
                <w:rFonts w:hint="eastAsia"/>
                <w:b/>
                <w:sz w:val="28"/>
                <w:lang w:eastAsia="zh-CN"/>
              </w:rPr>
              <w:t>x</w:t>
            </w:r>
            <w:r>
              <w:rPr>
                <w:b/>
                <w:sz w:val="28"/>
                <w:lang w:eastAsia="zh-CN"/>
              </w:rPr>
              <w:t>xxx</w:t>
            </w:r>
            <w:r>
              <w:rPr>
                <w:b/>
                <w:sz w:val="28"/>
                <w:lang w:eastAsia="zh-CN"/>
              </w:rPr>
              <w:fldChar w:fldCharType="end"/>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w:t>
            </w:r>
            <w:bookmarkStart w:id="2" w:name="_Hlt497126619"/>
            <w:r>
              <w:rPr>
                <w:rStyle w:val="74"/>
                <w:rFonts w:cs="Arial"/>
                <w:b/>
                <w:i/>
                <w:color w:val="FF0000"/>
              </w:rPr>
              <w:t>L</w:t>
            </w:r>
            <w:bookmarkEnd w:id="2"/>
            <w:r>
              <w:rPr>
                <w:rStyle w:val="74"/>
                <w:rFonts w:cs="Arial"/>
                <w:b/>
                <w:i/>
                <w:color w:val="FF0000"/>
              </w:rPr>
              <w:t>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pPr>
            <w:r>
              <w:rPr>
                <w:rFonts w:hint="eastAsia"/>
              </w:rPr>
              <w:t xml:space="preserve">Draft CR for TS 38.101-3 Add a note for BCS in </w:t>
            </w:r>
            <w:r>
              <w:rPr>
                <w:rFonts w:hint="eastAsia"/>
                <w:lang w:val="en-US" w:eastAsia="zh-CN"/>
              </w:rPr>
              <w:t>4</w:t>
            </w:r>
            <w:r>
              <w:rPr>
                <w:rFonts w:hint="eastAsia"/>
              </w:rPr>
              <w:t>DL NR CA table</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fldChar w:fldCharType="begin"/>
            </w:r>
            <w:r>
              <w:instrText xml:space="preserve"> DOCPROPERTY  RelatedWis  \* MERGEFORMAT </w:instrText>
            </w:r>
            <w:r>
              <w:fldChar w:fldCharType="separate"/>
            </w:r>
            <w:r>
              <w:t>NR_CADC_R17_</w:t>
            </w:r>
            <w:r>
              <w:rPr>
                <w:rFonts w:hint="eastAsia"/>
                <w:lang w:val="en-US" w:eastAsia="zh-CN"/>
              </w:rPr>
              <w:t>4</w:t>
            </w:r>
            <w:r>
              <w:t>BDL_</w:t>
            </w:r>
            <w:r>
              <w:rPr>
                <w:rFonts w:hint="eastAsia"/>
                <w:lang w:val="en-US" w:eastAsia="zh-CN"/>
              </w:rPr>
              <w:t>2</w:t>
            </w:r>
            <w:r>
              <w:t>BUL-Core</w:t>
            </w:r>
            <w: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2022-01-</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For the BCS in 4DL NR CA combination, it is unclear which BCS should be applied. By using the same approach of 2DLand 3DL(</w:t>
            </w:r>
            <w:r>
              <w:rPr>
                <w:rFonts w:hint="default"/>
                <w:lang w:val="en-US" w:eastAsia="zh-CN"/>
              </w:rPr>
              <w:t>R4-22013</w:t>
            </w:r>
            <w:r>
              <w:rPr>
                <w:rFonts w:hint="eastAsia"/>
                <w:lang w:val="en-US" w:eastAsia="zh-CN"/>
              </w:rPr>
              <w:t>49) NR CA, it is proposed to add a note to describe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 xml:space="preserve">Add </w:t>
            </w:r>
            <w:r>
              <w:rPr>
                <w:rFonts w:hint="eastAsia"/>
              </w:rPr>
              <w:t xml:space="preserve"> a note for BCS in </w:t>
            </w:r>
            <w:r>
              <w:rPr>
                <w:rFonts w:hint="eastAsia"/>
                <w:lang w:val="en-US" w:eastAsia="zh-CN"/>
              </w:rPr>
              <w:t>4</w:t>
            </w:r>
            <w:r>
              <w:rPr>
                <w:rFonts w:hint="eastAsia"/>
              </w:rPr>
              <w:t>DL NR CA table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Unclear for the BCS in 4DL NR CA band combination</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pPr>
            <w:r>
              <w:t>5.5A.1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 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4"/>
        <w:rPr>
          <w:rFonts w:cs="Arial"/>
          <w:i/>
          <w:color w:val="FF0000"/>
          <w:sz w:val="32"/>
          <w:szCs w:val="32"/>
        </w:rPr>
      </w:pPr>
      <w:r>
        <w:rPr>
          <w:rFonts w:cs="Arial"/>
          <w:i/>
          <w:color w:val="FF0000"/>
          <w:sz w:val="32"/>
          <w:szCs w:val="32"/>
        </w:rPr>
        <w:t>&lt;&lt; start of changes  &gt;&gt;</w:t>
      </w:r>
    </w:p>
    <w:p>
      <w:pPr>
        <w:pStyle w:val="4"/>
      </w:pPr>
      <w:r>
        <w:rPr>
          <w:rFonts w:cs="Arial"/>
          <w:i/>
          <w:color w:val="FF0000"/>
          <w:sz w:val="32"/>
          <w:szCs w:val="32"/>
        </w:rPr>
        <w:t>&lt;&lt; Unchanged sections omitted &gt;&gt;</w:t>
      </w:r>
    </w:p>
    <w:p>
      <w:pPr>
        <w:pStyle w:val="5"/>
        <w:rPr>
          <w:lang w:eastAsia="zh-CN"/>
        </w:rPr>
      </w:pPr>
      <w:bookmarkStart w:id="3" w:name="_Toc67953758"/>
      <w:bookmarkStart w:id="4" w:name="_Toc83742990"/>
      <w:bookmarkStart w:id="5" w:name="_Toc45892553"/>
      <w:bookmarkStart w:id="6" w:name="_Toc68784741"/>
      <w:bookmarkStart w:id="7" w:name="_Toc29807098"/>
      <w:bookmarkStart w:id="8" w:name="_Toc53174789"/>
      <w:bookmarkStart w:id="9" w:name="_Toc52352966"/>
      <w:bookmarkStart w:id="10" w:name="_Toc37256812"/>
      <w:bookmarkStart w:id="11" w:name="_Toc76736697"/>
      <w:bookmarkStart w:id="12" w:name="_Toc36648812"/>
      <w:bookmarkStart w:id="13" w:name="_Toc45891733"/>
      <w:bookmarkStart w:id="14" w:name="_Toc91071478"/>
      <w:bookmarkStart w:id="15" w:name="_Toc77241614"/>
      <w:bookmarkStart w:id="16" w:name="_Toc61378569"/>
      <w:bookmarkStart w:id="17" w:name="_Toc37256471"/>
      <w:bookmarkStart w:id="18" w:name="_Toc77241109"/>
      <w:bookmarkStart w:id="19" w:name="_Toc83909511"/>
      <w:bookmarkStart w:id="20" w:name="_Toc45890509"/>
      <w:bookmarkStart w:id="21" w:name="_Toc45892143"/>
      <w:bookmarkStart w:id="22" w:name="_Toc68733425"/>
      <w:bookmarkStart w:id="23" w:name="_Toc61378094"/>
      <w:bookmarkStart w:id="24" w:name="_Toc21351516"/>
      <w:bookmarkStart w:id="25" w:name="_Toc36651537"/>
      <w:r>
        <w:t>5.5</w:t>
      </w:r>
      <w:r>
        <w:rPr>
          <w:lang w:eastAsia="zh-CN"/>
        </w:rPr>
        <w:t>A</w:t>
      </w:r>
      <w:r>
        <w:t>.1</w:t>
      </w:r>
      <w:r>
        <w:tab/>
      </w:r>
      <w:r>
        <w:t xml:space="preserve">Inter-band </w:t>
      </w:r>
      <w:r>
        <w:rPr>
          <w:lang w:eastAsia="zh-CN"/>
        </w:rPr>
        <w:t>CA</w:t>
      </w:r>
      <w:r>
        <w:t xml:space="preserve"> configurations </w:t>
      </w:r>
      <w:r>
        <w:rPr>
          <w:lang w:eastAsia="zh-CN"/>
        </w:rPr>
        <w:t>between FR1 and FR2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26" w:name="OLE_LINK35"/>
      <w:r>
        <w:t>38.101-1</w:t>
      </w:r>
      <w:bookmarkEnd w:id="26"/>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w:t>
      </w:r>
      <w:bookmarkStart w:id="27" w:name="_Hlk87528202"/>
      <w:r>
        <w:t>For inter-band CA combinations including intra-band CA and with BCS4 or BCS5, the Bandwidth Combination Sets for the FR1 intra-band CA are BCS4 or BCS5 and the Bandwidth Combination Sets for the FR2 intra-band CA are BCS0</w:t>
      </w:r>
      <w:bookmarkEnd w:id="27"/>
      <w:r>
        <w:t>.</w:t>
      </w:r>
    </w:p>
    <w:p>
      <w:pPr>
        <w:rPr>
          <w:lang w:eastAsia="zh-CN"/>
        </w:rPr>
      </w:pPr>
    </w:p>
    <w:p>
      <w:pPr>
        <w:pStyle w:val="86"/>
      </w:pPr>
    </w:p>
    <w:p>
      <w:pPr>
        <w:pStyle w:val="86"/>
      </w:pPr>
    </w:p>
    <w:p>
      <w:pPr>
        <w:pStyle w:val="86"/>
      </w:pPr>
    </w:p>
    <w:p>
      <w:pPr>
        <w:pStyle w:val="86"/>
      </w:pPr>
    </w:p>
    <w:p>
      <w:pPr>
        <w:pStyle w:val="86"/>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6"/>
        <w:jc w:val="left"/>
        <w:rPr>
          <w:rFonts w:hint="default" w:eastAsiaTheme="minorEastAsia"/>
          <w:b w:val="0"/>
          <w:bCs/>
          <w:i/>
          <w:iCs/>
          <w:color w:val="FF0000"/>
          <w:lang w:val="en-US" w:eastAsia="zh-CN"/>
        </w:rPr>
      </w:pPr>
      <w:r>
        <w:rPr>
          <w:rFonts w:hint="eastAsia"/>
          <w:b w:val="0"/>
          <w:bCs/>
          <w:i/>
          <w:iCs/>
          <w:color w:val="FF0000"/>
          <w:lang w:val="en-US" w:eastAsia="zh-CN"/>
        </w:rPr>
        <w:t>&lt;unchanged texts are omitted&gt;</w:t>
      </w:r>
    </w:p>
    <w:p>
      <w:pPr>
        <w:pStyle w:val="86"/>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tbl>
      <w:tblPr>
        <w:tblStyle w:val="63"/>
        <w:tblW w:w="14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single" w:color="auto" w:sz="4" w:space="0"/>
              <w:left w:val="single" w:color="auto" w:sz="4" w:space="0"/>
              <w:bottom w:val="nil"/>
              <w:right w:val="single" w:color="auto" w:sz="4" w:space="0"/>
            </w:tcBorders>
            <w:shd w:val="clear" w:color="auto" w:fill="auto"/>
          </w:tcPr>
          <w:p>
            <w:pPr>
              <w:pStyle w:val="82"/>
            </w:pPr>
            <w:r>
              <w:t>NR CA configuration</w:t>
            </w:r>
          </w:p>
        </w:tc>
        <w:tc>
          <w:tcPr>
            <w:tcW w:w="1634" w:type="dxa"/>
            <w:tcBorders>
              <w:top w:val="single" w:color="auto" w:sz="4" w:space="0"/>
              <w:left w:val="single" w:color="auto" w:sz="4" w:space="0"/>
              <w:bottom w:val="nil"/>
              <w:right w:val="single" w:color="auto" w:sz="4" w:space="0"/>
            </w:tcBorders>
            <w:shd w:val="clear" w:color="auto" w:fill="auto"/>
          </w:tcPr>
          <w:p>
            <w:pPr>
              <w:pStyle w:val="82"/>
              <w:rPr>
                <w:lang w:eastAsia="zh-CN"/>
              </w:rPr>
            </w:pPr>
            <w:r>
              <w:rPr>
                <w:lang w:eastAsia="zh-CN"/>
              </w:rPr>
              <w:t>Uplink configuration</w:t>
            </w:r>
          </w:p>
        </w:tc>
        <w:tc>
          <w:tcPr>
            <w:tcW w:w="663" w:type="dxa"/>
            <w:tcBorders>
              <w:top w:val="single" w:color="auto" w:sz="4" w:space="0"/>
              <w:left w:val="single" w:color="auto" w:sz="4" w:space="0"/>
              <w:bottom w:val="nil"/>
              <w:right w:val="single" w:color="auto" w:sz="4" w:space="0"/>
            </w:tcBorders>
            <w:shd w:val="clear" w:color="auto" w:fill="auto"/>
          </w:tcPr>
          <w:p>
            <w:pPr>
              <w:pStyle w:val="82"/>
            </w:pPr>
            <w:r>
              <w:t>NR Band</w:t>
            </w:r>
          </w:p>
        </w:tc>
        <w:tc>
          <w:tcPr>
            <w:tcW w:w="9200" w:type="dxa"/>
            <w:gridSpan w:val="15"/>
            <w:tcBorders>
              <w:top w:val="single" w:color="auto" w:sz="4" w:space="0"/>
              <w:left w:val="single" w:color="auto" w:sz="4" w:space="0"/>
              <w:bottom w:val="single" w:color="auto" w:sz="4" w:space="0"/>
              <w:right w:val="single" w:color="auto" w:sz="4" w:space="0"/>
            </w:tcBorders>
          </w:tcPr>
          <w:p>
            <w:pPr>
              <w:pStyle w:val="82"/>
              <w:rPr>
                <w:lang w:eastAsia="zh-CN"/>
              </w:rPr>
            </w:pPr>
            <w:r>
              <w:rPr>
                <w:lang w:eastAsia="zh-CN"/>
              </w:rPr>
              <w:t>Channel bandwidth (MHz) (NOTE 1)</w:t>
            </w:r>
          </w:p>
        </w:tc>
        <w:tc>
          <w:tcPr>
            <w:tcW w:w="1286" w:type="dxa"/>
            <w:tcBorders>
              <w:top w:val="single" w:color="auto" w:sz="4" w:space="0"/>
              <w:left w:val="single" w:color="auto" w:sz="4" w:space="0"/>
              <w:bottom w:val="nil"/>
              <w:right w:val="single" w:color="auto" w:sz="4" w:space="0"/>
            </w:tcBorders>
            <w:shd w:val="clear" w:color="auto" w:fill="auto"/>
          </w:tcPr>
          <w:p>
            <w:pPr>
              <w:pStyle w:val="82"/>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nil"/>
              <w:left w:val="single" w:color="auto" w:sz="4" w:space="0"/>
              <w:bottom w:val="single" w:color="auto" w:sz="4" w:space="0"/>
              <w:right w:val="single" w:color="auto" w:sz="4" w:space="0"/>
            </w:tcBorders>
            <w:shd w:val="clear" w:color="auto" w:fill="auto"/>
          </w:tcPr>
          <w:p>
            <w:pPr>
              <w:pStyle w:val="82"/>
            </w:pPr>
          </w:p>
        </w:tc>
        <w:tc>
          <w:tcPr>
            <w:tcW w:w="1634" w:type="dxa"/>
            <w:tcBorders>
              <w:top w:val="nil"/>
              <w:left w:val="single" w:color="auto" w:sz="4" w:space="0"/>
              <w:bottom w:val="single" w:color="auto" w:sz="4" w:space="0"/>
              <w:right w:val="single" w:color="auto" w:sz="4" w:space="0"/>
            </w:tcBorders>
            <w:shd w:val="clear" w:color="auto" w:fill="auto"/>
          </w:tcPr>
          <w:p>
            <w:pPr>
              <w:pStyle w:val="82"/>
              <w:rPr>
                <w:lang w:eastAsia="zh-CN"/>
              </w:rPr>
            </w:pPr>
          </w:p>
        </w:tc>
        <w:tc>
          <w:tcPr>
            <w:tcW w:w="663" w:type="dxa"/>
            <w:tcBorders>
              <w:top w:val="nil"/>
              <w:left w:val="single" w:color="auto" w:sz="4" w:space="0"/>
              <w:bottom w:val="single" w:color="auto" w:sz="4" w:space="0"/>
              <w:right w:val="single" w:color="auto" w:sz="4" w:space="0"/>
            </w:tcBorders>
            <w:shd w:val="clear" w:color="auto" w:fill="auto"/>
          </w:tcPr>
          <w:p>
            <w:pPr>
              <w:pStyle w:val="82"/>
            </w:pPr>
          </w:p>
        </w:tc>
        <w:tc>
          <w:tcPr>
            <w:tcW w:w="610" w:type="dxa"/>
            <w:tcBorders>
              <w:top w:val="single" w:color="auto" w:sz="4" w:space="0"/>
              <w:left w:val="single" w:color="auto" w:sz="4" w:space="0"/>
              <w:bottom w:val="single" w:color="auto" w:sz="4" w:space="0"/>
              <w:right w:val="single" w:color="auto" w:sz="4" w:space="0"/>
            </w:tcBorders>
          </w:tcPr>
          <w:p>
            <w:pPr>
              <w:pStyle w:val="82"/>
            </w:pPr>
            <w:r>
              <w:t>5</w:t>
            </w:r>
          </w:p>
        </w:tc>
        <w:tc>
          <w:tcPr>
            <w:tcW w:w="610" w:type="dxa"/>
            <w:tcBorders>
              <w:top w:val="single" w:color="auto" w:sz="4" w:space="0"/>
              <w:left w:val="single" w:color="auto" w:sz="4" w:space="0"/>
              <w:bottom w:val="single" w:color="auto" w:sz="4" w:space="0"/>
              <w:right w:val="single" w:color="auto" w:sz="4" w:space="0"/>
            </w:tcBorders>
          </w:tcPr>
          <w:p>
            <w:pPr>
              <w:pStyle w:val="82"/>
            </w:pPr>
            <w:r>
              <w:t>10</w:t>
            </w:r>
          </w:p>
        </w:tc>
        <w:tc>
          <w:tcPr>
            <w:tcW w:w="610" w:type="dxa"/>
            <w:tcBorders>
              <w:top w:val="single" w:color="auto" w:sz="4" w:space="0"/>
              <w:left w:val="single" w:color="auto" w:sz="4" w:space="0"/>
              <w:bottom w:val="single" w:color="auto" w:sz="4" w:space="0"/>
              <w:right w:val="single" w:color="auto" w:sz="4" w:space="0"/>
            </w:tcBorders>
          </w:tcPr>
          <w:p>
            <w:pPr>
              <w:pStyle w:val="82"/>
            </w:pPr>
            <w:r>
              <w:t>15</w:t>
            </w:r>
          </w:p>
        </w:tc>
        <w:tc>
          <w:tcPr>
            <w:tcW w:w="610" w:type="dxa"/>
            <w:tcBorders>
              <w:top w:val="single" w:color="auto" w:sz="4" w:space="0"/>
              <w:left w:val="single" w:color="auto" w:sz="4" w:space="0"/>
              <w:bottom w:val="single" w:color="auto" w:sz="4" w:space="0"/>
              <w:right w:val="single" w:color="auto" w:sz="4" w:space="0"/>
            </w:tcBorders>
          </w:tcPr>
          <w:p>
            <w:pPr>
              <w:pStyle w:val="82"/>
            </w:pPr>
            <w:r>
              <w:t>20</w:t>
            </w:r>
          </w:p>
        </w:tc>
        <w:tc>
          <w:tcPr>
            <w:tcW w:w="610" w:type="dxa"/>
            <w:tcBorders>
              <w:top w:val="single" w:color="auto" w:sz="4" w:space="0"/>
              <w:left w:val="single" w:color="auto" w:sz="4" w:space="0"/>
              <w:bottom w:val="single" w:color="auto" w:sz="4" w:space="0"/>
              <w:right w:val="single" w:color="auto" w:sz="4" w:space="0"/>
            </w:tcBorders>
          </w:tcPr>
          <w:p>
            <w:pPr>
              <w:pStyle w:val="82"/>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2"/>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2"/>
            </w:pPr>
            <w:r>
              <w:t>40</w:t>
            </w:r>
          </w:p>
        </w:tc>
        <w:tc>
          <w:tcPr>
            <w:tcW w:w="610" w:type="dxa"/>
            <w:tcBorders>
              <w:top w:val="single" w:color="auto" w:sz="4" w:space="0"/>
              <w:left w:val="single" w:color="auto" w:sz="4" w:space="0"/>
              <w:bottom w:val="single" w:color="auto" w:sz="4" w:space="0"/>
              <w:right w:val="single" w:color="auto" w:sz="4" w:space="0"/>
            </w:tcBorders>
          </w:tcPr>
          <w:p>
            <w:pPr>
              <w:pStyle w:val="82"/>
            </w:pPr>
            <w:r>
              <w:t>50</w:t>
            </w:r>
          </w:p>
        </w:tc>
        <w:tc>
          <w:tcPr>
            <w:tcW w:w="610" w:type="dxa"/>
            <w:tcBorders>
              <w:top w:val="single" w:color="auto" w:sz="4" w:space="0"/>
              <w:left w:val="single" w:color="auto" w:sz="4" w:space="0"/>
              <w:bottom w:val="single" w:color="auto" w:sz="4" w:space="0"/>
              <w:right w:val="single" w:color="auto" w:sz="4" w:space="0"/>
            </w:tcBorders>
          </w:tcPr>
          <w:p>
            <w:pPr>
              <w:pStyle w:val="82"/>
            </w:pPr>
            <w:r>
              <w:t>60</w:t>
            </w:r>
          </w:p>
        </w:tc>
        <w:tc>
          <w:tcPr>
            <w:tcW w:w="619" w:type="dxa"/>
            <w:tcBorders>
              <w:top w:val="single" w:color="auto" w:sz="4" w:space="0"/>
              <w:left w:val="single" w:color="auto" w:sz="4" w:space="0"/>
              <w:bottom w:val="single" w:color="auto" w:sz="4" w:space="0"/>
              <w:right w:val="single" w:color="auto" w:sz="4" w:space="0"/>
            </w:tcBorders>
          </w:tcPr>
          <w:p>
            <w:pPr>
              <w:pStyle w:val="82"/>
              <w:keepNext w:val="0"/>
            </w:pPr>
            <w:r>
              <w:t>70</w:t>
            </w:r>
          </w:p>
        </w:tc>
        <w:tc>
          <w:tcPr>
            <w:tcW w:w="619" w:type="dxa"/>
            <w:tcBorders>
              <w:top w:val="single" w:color="auto" w:sz="4" w:space="0"/>
              <w:left w:val="single" w:color="auto" w:sz="4" w:space="0"/>
              <w:bottom w:val="single" w:color="auto" w:sz="4" w:space="0"/>
              <w:right w:val="single" w:color="auto" w:sz="4" w:space="0"/>
            </w:tcBorders>
          </w:tcPr>
          <w:p>
            <w:pPr>
              <w:pStyle w:val="82"/>
            </w:pPr>
            <w:r>
              <w:t>80</w:t>
            </w:r>
          </w:p>
        </w:tc>
        <w:tc>
          <w:tcPr>
            <w:tcW w:w="618" w:type="dxa"/>
            <w:tcBorders>
              <w:top w:val="single" w:color="auto" w:sz="4" w:space="0"/>
              <w:left w:val="single" w:color="auto" w:sz="4" w:space="0"/>
              <w:bottom w:val="single" w:color="auto" w:sz="4" w:space="0"/>
              <w:right w:val="single" w:color="auto" w:sz="4" w:space="0"/>
            </w:tcBorders>
          </w:tcPr>
          <w:p>
            <w:pPr>
              <w:pStyle w:val="82"/>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2"/>
            </w:pPr>
            <w:r>
              <w:t>100</w:t>
            </w:r>
          </w:p>
        </w:tc>
        <w:tc>
          <w:tcPr>
            <w:tcW w:w="618" w:type="dxa"/>
            <w:tcBorders>
              <w:top w:val="single" w:color="auto" w:sz="4" w:space="0"/>
              <w:left w:val="single" w:color="auto" w:sz="4" w:space="0"/>
              <w:bottom w:val="single" w:color="auto" w:sz="4" w:space="0"/>
              <w:right w:val="single" w:color="auto" w:sz="4" w:space="0"/>
            </w:tcBorders>
          </w:tcPr>
          <w:p>
            <w:pPr>
              <w:pStyle w:val="82"/>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2"/>
            </w:pPr>
            <w:r>
              <w:rPr>
                <w:lang w:eastAsia="zh-CN"/>
              </w:rPr>
              <w:t>4</w:t>
            </w:r>
            <w:r>
              <w:t>00</w:t>
            </w:r>
          </w:p>
        </w:tc>
        <w:tc>
          <w:tcPr>
            <w:tcW w:w="1286" w:type="dxa"/>
            <w:tcBorders>
              <w:top w:val="nil"/>
              <w:left w:val="single" w:color="auto" w:sz="4" w:space="0"/>
              <w:bottom w:val="single" w:color="auto" w:sz="4" w:space="0"/>
              <w:right w:val="single" w:color="auto" w:sz="4" w:space="0"/>
            </w:tcBorders>
            <w:shd w:val="clear" w:color="auto" w:fill="auto"/>
          </w:tcPr>
          <w:p>
            <w:pPr>
              <w:pStyle w:val="8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CA_n1A-n3A-n8A-n257A</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lang w:val="en-US"/>
              </w:rPr>
              <w:t>2</w:t>
            </w:r>
            <w:r>
              <w:rPr>
                <w:lang w:val="en-US"/>
              </w:rPr>
              <w:t>00</w:t>
            </w:r>
          </w:p>
        </w:tc>
        <w:tc>
          <w:tcPr>
            <w:tcW w:w="622"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CA_n1A-n3A-n8A-n257G</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CA_n1A-n3A-n8A-n257H</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CA_n1A-n3A-n8A-n257I</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CA_n1A-n3A-n8A-n257J</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CA_n257J</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CA_n1A-n3A-n8A-n257K</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CA_n257K</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CA_n1A-n3A-n8A-n257L</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CA_n257L</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CA_n1A-n3A-n8A-n257M</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CA_n257M</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CA_n1A-n3A-n77A-n257A</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lang w:val="en-US"/>
              </w:rPr>
              <w:t>2</w:t>
            </w:r>
            <w:r>
              <w:rPr>
                <w:lang w:val="en-US"/>
              </w:rPr>
              <w:t>00</w:t>
            </w:r>
          </w:p>
        </w:tc>
        <w:tc>
          <w:tcPr>
            <w:tcW w:w="622"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CA_n1A-n3A-n77A-n257G</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CA_n1A-n3A-n77A-n257H</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CA_n1A-n3A-n77A-n257I</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CA_n1A-n3A-n77A-n257J</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CA_n257J</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CA_n1A-n3A-n77A-n257K</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CA_n257K</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CA_n1A-n3A-n77A-n257L</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CA_n257L</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CA_n1A-n3A-n77A-n257M</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CA_n257M</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CA_n1A-n3A-n77(2A)-n257A</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lang w:val="en-US"/>
              </w:rPr>
              <w:t>2</w:t>
            </w:r>
            <w:r>
              <w:rPr>
                <w:lang w:val="en-US"/>
              </w:rPr>
              <w:t>00</w:t>
            </w:r>
          </w:p>
        </w:tc>
        <w:tc>
          <w:tcPr>
            <w:tcW w:w="622"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CA_n1A-n3A-n77(2A)-n257G</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CA_n1A-n3A-n77(2A)-n257H</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CA_n1A-n3A-n77(2A)-n257I</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CA_n1A-n3A-n77(2A)-n257J</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CA_n257J</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CA_n1A-n3A-n77(2A)-n257K</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CA_n257K</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CA_n1A-n3A-n77(2A)-n257L</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CA_n257L</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CA_n1A-n3A-n77(2A)-n257M</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CA_n257M</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CA_n1A-n8A-n77A-n257A</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lang w:val="en-US"/>
              </w:rPr>
              <w:t>2</w:t>
            </w:r>
            <w:r>
              <w:rPr>
                <w:lang w:val="en-US"/>
              </w:rPr>
              <w:t>00</w:t>
            </w:r>
          </w:p>
        </w:tc>
        <w:tc>
          <w:tcPr>
            <w:tcW w:w="622"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CA_n1A-n8A-n77A-n257G</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CA_n1A-n8A-n77A-n257H</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CA_n1A-n8A-n77A-n257I</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CA_n1A-n8A-n77A-n257J</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CA_n257J</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CA_n1A-n8A-n77A-n257K</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CA_n257K</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CA_n1A-n8A-n77A-n257L</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CA_n257L</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CA_n1A-n8A-n77A-n257M</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CA_n257M</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CA_n1A-n8A-n77(2A)-n257A</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lang w:val="en-US"/>
              </w:rPr>
              <w:t>2</w:t>
            </w:r>
            <w:r>
              <w:rPr>
                <w:lang w:val="en-US"/>
              </w:rPr>
              <w:t>00</w:t>
            </w:r>
          </w:p>
        </w:tc>
        <w:tc>
          <w:tcPr>
            <w:tcW w:w="622"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CA_n1A-n8A-n77(2A)-n257G</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CA_n1A-n8A-n77(2A)-n257H</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CA_n1A-n8A-n77(2A)-n257I</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CA_n1A-n8A-n77(2A)-n257J</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CA_n257J</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CA_n1A-n8A-n77(2A)-n257K</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CA_n257K</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CA_n1A-n8A-n77(2A)-n257L</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CA_n257L</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CA_n1A-n8A-n77(2A)-n257M</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CA_n257M</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eastAsia="zh-CN"/>
              </w:rPr>
              <w:t>CA_n1A-n77A-n79A-n257A</w:t>
            </w:r>
          </w:p>
        </w:tc>
        <w:tc>
          <w:tcPr>
            <w:tcW w:w="1634" w:type="dxa"/>
            <w:tcBorders>
              <w:left w:val="single" w:color="auto" w:sz="4" w:space="0"/>
              <w:bottom w:val="nil"/>
              <w:right w:val="single" w:color="auto" w:sz="4" w:space="0"/>
            </w:tcBorders>
            <w:shd w:val="clear" w:color="auto" w:fill="auto"/>
          </w:tcPr>
          <w:p>
            <w:pPr>
              <w:pStyle w:val="83"/>
              <w:rPr>
                <w:lang w:eastAsia="zh-CN"/>
              </w:rPr>
            </w:pPr>
            <w:r>
              <w:rPr>
                <w:lang w:eastAsia="zh-CN"/>
              </w:rPr>
              <w:t>CA_n1A-n77A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CA_n77A-n79A</w:t>
            </w:r>
          </w:p>
          <w:p>
            <w:pPr>
              <w:pStyle w:val="83"/>
              <w:rPr>
                <w:lang w:eastAsia="zh-CN"/>
              </w:rPr>
            </w:pPr>
            <w:r>
              <w:rPr>
                <w:lang w:eastAsia="zh-CN"/>
              </w:rPr>
              <w:t>CA_n77A-n257A</w:t>
            </w:r>
          </w:p>
          <w:p>
            <w:pPr>
              <w:pStyle w:val="83"/>
            </w:pPr>
            <w:r>
              <w:rPr>
                <w:lang w:eastAsia="zh-CN"/>
              </w:rPr>
              <w:t>CA_n79A-n257A</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r>
              <w:t>200</w:t>
            </w:r>
          </w:p>
        </w:tc>
        <w:tc>
          <w:tcPr>
            <w:tcW w:w="622" w:type="dxa"/>
            <w:tcBorders>
              <w:top w:val="single" w:color="auto" w:sz="4" w:space="0"/>
              <w:left w:val="single" w:color="auto" w:sz="4" w:space="0"/>
              <w:bottom w:val="single" w:color="auto" w:sz="4" w:space="0"/>
              <w:right w:val="single" w:color="auto" w:sz="4" w:space="0"/>
            </w:tcBorders>
          </w:tcPr>
          <w:p>
            <w:pPr>
              <w:pStyle w:val="83"/>
            </w:pPr>
            <w: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CA_n1A-n77A-n79A-n257G</w:t>
            </w:r>
          </w:p>
        </w:tc>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CA_n1A-n77A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CA_n77A-n79A</w:t>
            </w:r>
          </w:p>
          <w:p>
            <w:pPr>
              <w:pStyle w:val="83"/>
              <w:rPr>
                <w:lang w:eastAsia="zh-CN"/>
              </w:rPr>
            </w:pPr>
            <w:r>
              <w:rPr>
                <w:lang w:eastAsia="zh-CN"/>
              </w:rPr>
              <w:t>CA_n77A-n257A</w:t>
            </w:r>
          </w:p>
          <w:p>
            <w:pPr>
              <w:pStyle w:val="83"/>
              <w:rPr>
                <w:lang w:eastAsia="zh-CN"/>
              </w:rPr>
            </w:pPr>
            <w:r>
              <w:rPr>
                <w:lang w:eastAsia="zh-CN"/>
              </w:rPr>
              <w:t>CA_n77A-n257G</w:t>
            </w:r>
          </w:p>
          <w:p>
            <w:pPr>
              <w:pStyle w:val="83"/>
              <w:rPr>
                <w:lang w:eastAsia="zh-CN"/>
              </w:rPr>
            </w:pPr>
            <w:r>
              <w:rPr>
                <w:lang w:eastAsia="zh-CN"/>
              </w:rPr>
              <w:t>CA_n79A-n257A</w:t>
            </w:r>
          </w:p>
          <w:p>
            <w:pPr>
              <w:pStyle w:val="83"/>
            </w:pPr>
            <w:r>
              <w:rPr>
                <w:lang w:eastAsia="zh-CN"/>
              </w:rPr>
              <w:t>CA_n79A-n257G</w:t>
            </w:r>
            <w:r>
              <w:rPr>
                <w:lang w:eastAsia="zh-CN"/>
              </w:rPr>
              <w:br w:type="textWrapping"/>
            </w:r>
            <w:r>
              <w:rPr>
                <w:rFonts w:cs="Arial"/>
                <w:szCs w:val="18"/>
                <w:lang w:eastAsia="zh-CN"/>
              </w:rPr>
              <w:t>CA_n257G</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eastAsia="zh-CN"/>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CA_n1A-n77A-n79A-n257H</w:t>
            </w:r>
          </w:p>
        </w:tc>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CA_n1A-n77A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CA_n1A-n257H</w:t>
            </w:r>
          </w:p>
          <w:p>
            <w:pPr>
              <w:pStyle w:val="83"/>
              <w:rPr>
                <w:lang w:eastAsia="zh-CN"/>
              </w:rPr>
            </w:pPr>
            <w:r>
              <w:rPr>
                <w:lang w:eastAsia="zh-CN"/>
              </w:rPr>
              <w:t>CA_n77A-n79A</w:t>
            </w:r>
          </w:p>
          <w:p>
            <w:pPr>
              <w:pStyle w:val="83"/>
              <w:rPr>
                <w:lang w:eastAsia="zh-CN"/>
              </w:rPr>
            </w:pPr>
            <w:r>
              <w:rPr>
                <w:lang w:eastAsia="zh-CN"/>
              </w:rPr>
              <w:t>CA_n77A-n257A</w:t>
            </w:r>
          </w:p>
          <w:p>
            <w:pPr>
              <w:pStyle w:val="83"/>
              <w:rPr>
                <w:lang w:eastAsia="zh-CN"/>
              </w:rPr>
            </w:pPr>
            <w:r>
              <w:rPr>
                <w:lang w:eastAsia="zh-CN"/>
              </w:rPr>
              <w:t>CA_n77A-n257G</w:t>
            </w:r>
          </w:p>
          <w:p>
            <w:pPr>
              <w:pStyle w:val="83"/>
              <w:rPr>
                <w:lang w:eastAsia="zh-CN"/>
              </w:rPr>
            </w:pPr>
            <w:r>
              <w:rPr>
                <w:lang w:eastAsia="zh-CN"/>
              </w:rPr>
              <w:t>CA_n77A-n257H</w:t>
            </w:r>
          </w:p>
          <w:p>
            <w:pPr>
              <w:pStyle w:val="83"/>
              <w:rPr>
                <w:lang w:eastAsia="zh-CN"/>
              </w:rPr>
            </w:pPr>
            <w:r>
              <w:rPr>
                <w:lang w:eastAsia="zh-CN"/>
              </w:rPr>
              <w:t>CA_n79A-n257A</w:t>
            </w:r>
          </w:p>
          <w:p>
            <w:pPr>
              <w:pStyle w:val="83"/>
              <w:rPr>
                <w:lang w:eastAsia="zh-CN"/>
              </w:rPr>
            </w:pPr>
            <w:r>
              <w:rPr>
                <w:lang w:eastAsia="zh-CN"/>
              </w:rPr>
              <w:t>CA_n79A-n257G</w:t>
            </w:r>
          </w:p>
          <w:p>
            <w:pPr>
              <w:pStyle w:val="83"/>
            </w:pPr>
            <w:r>
              <w:rPr>
                <w:lang w:eastAsia="zh-CN"/>
              </w:rPr>
              <w:t>CA_n79A-n257H</w:t>
            </w:r>
            <w:r>
              <w:rPr>
                <w:lang w:eastAsia="zh-CN"/>
              </w:rPr>
              <w:br w:type="textWrapping"/>
            </w:r>
            <w:r>
              <w:rPr>
                <w:lang w:eastAsia="zh-CN"/>
              </w:rPr>
              <w:t>CA_n257G</w:t>
            </w:r>
            <w:r>
              <w:rPr>
                <w:lang w:eastAsia="zh-CN"/>
              </w:rPr>
              <w:br w:type="textWrapping"/>
            </w:r>
            <w:r>
              <w:rPr>
                <w:lang w:eastAsia="zh-CN"/>
              </w:rPr>
              <w:t>CA_n257H</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eastAsia="zh-CN"/>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CA_n1A-n77A-n79A-n257I</w:t>
            </w:r>
          </w:p>
        </w:tc>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CA_n1A-n77A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CA_n1A-n257H</w:t>
            </w:r>
          </w:p>
          <w:p>
            <w:pPr>
              <w:pStyle w:val="83"/>
              <w:rPr>
                <w:lang w:eastAsia="zh-CN"/>
              </w:rPr>
            </w:pPr>
            <w:r>
              <w:rPr>
                <w:lang w:eastAsia="zh-CN"/>
              </w:rPr>
              <w:t>CA_n1A-n257I</w:t>
            </w:r>
          </w:p>
          <w:p>
            <w:pPr>
              <w:pStyle w:val="83"/>
              <w:rPr>
                <w:lang w:eastAsia="zh-CN"/>
              </w:rPr>
            </w:pPr>
            <w:r>
              <w:rPr>
                <w:lang w:eastAsia="zh-CN"/>
              </w:rPr>
              <w:t>CA_n77A-n79A</w:t>
            </w:r>
          </w:p>
          <w:p>
            <w:pPr>
              <w:pStyle w:val="83"/>
              <w:rPr>
                <w:lang w:eastAsia="zh-CN"/>
              </w:rPr>
            </w:pPr>
            <w:r>
              <w:rPr>
                <w:lang w:eastAsia="zh-CN"/>
              </w:rPr>
              <w:t>CA_n77A-n257A</w:t>
            </w:r>
          </w:p>
          <w:p>
            <w:pPr>
              <w:pStyle w:val="83"/>
              <w:rPr>
                <w:lang w:eastAsia="zh-CN"/>
              </w:rPr>
            </w:pPr>
            <w:r>
              <w:rPr>
                <w:lang w:eastAsia="zh-CN"/>
              </w:rPr>
              <w:t>CA_n77A-n257G</w:t>
            </w:r>
          </w:p>
          <w:p>
            <w:pPr>
              <w:pStyle w:val="83"/>
              <w:rPr>
                <w:lang w:eastAsia="zh-CN"/>
              </w:rPr>
            </w:pPr>
            <w:r>
              <w:rPr>
                <w:lang w:eastAsia="zh-CN"/>
              </w:rPr>
              <w:t>CA_n77A-n257H</w:t>
            </w:r>
          </w:p>
          <w:p>
            <w:pPr>
              <w:pStyle w:val="83"/>
              <w:rPr>
                <w:lang w:eastAsia="zh-CN"/>
              </w:rPr>
            </w:pPr>
            <w:r>
              <w:rPr>
                <w:lang w:eastAsia="zh-CN"/>
              </w:rPr>
              <w:t>CA_n77A-n257I</w:t>
            </w:r>
          </w:p>
          <w:p>
            <w:pPr>
              <w:pStyle w:val="83"/>
              <w:rPr>
                <w:lang w:eastAsia="zh-CN"/>
              </w:rPr>
            </w:pPr>
            <w:r>
              <w:rPr>
                <w:lang w:eastAsia="zh-CN"/>
              </w:rPr>
              <w:t>CA_n79A-n257A</w:t>
            </w:r>
          </w:p>
          <w:p>
            <w:pPr>
              <w:pStyle w:val="83"/>
              <w:rPr>
                <w:lang w:eastAsia="zh-CN"/>
              </w:rPr>
            </w:pPr>
            <w:r>
              <w:rPr>
                <w:lang w:eastAsia="zh-CN"/>
              </w:rPr>
              <w:t>CA_n79A-n257G</w:t>
            </w:r>
          </w:p>
          <w:p>
            <w:pPr>
              <w:pStyle w:val="83"/>
              <w:rPr>
                <w:lang w:eastAsia="zh-CN"/>
              </w:rPr>
            </w:pPr>
            <w:r>
              <w:rPr>
                <w:lang w:eastAsia="zh-CN"/>
              </w:rPr>
              <w:t>CA_n79A-n257H</w:t>
            </w:r>
          </w:p>
          <w:p>
            <w:pPr>
              <w:pStyle w:val="83"/>
            </w:pPr>
            <w:r>
              <w:rPr>
                <w:lang w:eastAsia="zh-CN"/>
              </w:rPr>
              <w:t>CA_n79A-n257I CA_n257G</w:t>
            </w:r>
            <w:r>
              <w:rPr>
                <w:lang w:eastAsia="zh-CN"/>
              </w:rPr>
              <w:br w:type="textWrapping"/>
            </w:r>
            <w:r>
              <w:rPr>
                <w:lang w:eastAsia="zh-CN"/>
              </w:rPr>
              <w:t>CA_n257H</w:t>
            </w:r>
            <w:r>
              <w:rPr>
                <w:lang w:eastAsia="zh-CN"/>
              </w:rPr>
              <w:br w:type="textWrapping"/>
            </w:r>
            <w:r>
              <w:rPr>
                <w:lang w:eastAsia="zh-CN"/>
              </w:rPr>
              <w:t>CA_n257I</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eastAsia="zh-CN"/>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CA_n1A-n78A-n79A-n257A</w:t>
            </w:r>
          </w:p>
        </w:tc>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CA_n78A-n79A</w:t>
            </w:r>
          </w:p>
          <w:p>
            <w:pPr>
              <w:pStyle w:val="83"/>
              <w:rPr>
                <w:lang w:eastAsia="zh-CN"/>
              </w:rPr>
            </w:pPr>
            <w:r>
              <w:rPr>
                <w:lang w:eastAsia="zh-CN"/>
              </w:rPr>
              <w:t>CA_n78A-n257A</w:t>
            </w:r>
          </w:p>
          <w:p>
            <w:pPr>
              <w:pStyle w:val="83"/>
            </w:pPr>
            <w:r>
              <w:rPr>
                <w:lang w:eastAsia="zh-CN"/>
              </w:rPr>
              <w:t>CA_n79A-n257A</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r>
              <w:t>200</w:t>
            </w:r>
          </w:p>
        </w:tc>
        <w:tc>
          <w:tcPr>
            <w:tcW w:w="622" w:type="dxa"/>
            <w:tcBorders>
              <w:top w:val="single" w:color="auto" w:sz="4" w:space="0"/>
              <w:left w:val="single" w:color="auto" w:sz="4" w:space="0"/>
              <w:bottom w:val="single" w:color="auto" w:sz="4" w:space="0"/>
              <w:right w:val="single" w:color="auto" w:sz="4" w:space="0"/>
            </w:tcBorders>
          </w:tcPr>
          <w:p>
            <w:pPr>
              <w:pStyle w:val="83"/>
            </w:pPr>
            <w: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CA_n1A-n78A-n79A-n257G</w:t>
            </w:r>
          </w:p>
        </w:tc>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CA_n78A-n79A</w:t>
            </w:r>
          </w:p>
          <w:p>
            <w:pPr>
              <w:pStyle w:val="83"/>
              <w:rPr>
                <w:lang w:eastAsia="zh-CN"/>
              </w:rPr>
            </w:pPr>
            <w:r>
              <w:rPr>
                <w:lang w:eastAsia="zh-CN"/>
              </w:rPr>
              <w:t>CA_n78A-n257A</w:t>
            </w:r>
          </w:p>
          <w:p>
            <w:pPr>
              <w:pStyle w:val="83"/>
              <w:rPr>
                <w:lang w:eastAsia="zh-CN"/>
              </w:rPr>
            </w:pPr>
            <w:r>
              <w:rPr>
                <w:lang w:eastAsia="zh-CN"/>
              </w:rPr>
              <w:t>CA_n78A-n257G</w:t>
            </w:r>
          </w:p>
          <w:p>
            <w:pPr>
              <w:pStyle w:val="83"/>
              <w:rPr>
                <w:lang w:eastAsia="zh-CN"/>
              </w:rPr>
            </w:pPr>
            <w:r>
              <w:rPr>
                <w:lang w:eastAsia="zh-CN"/>
              </w:rPr>
              <w:t>CA_n79A-n257A</w:t>
            </w:r>
          </w:p>
          <w:p>
            <w:pPr>
              <w:pStyle w:val="83"/>
            </w:pPr>
            <w:r>
              <w:rPr>
                <w:lang w:eastAsia="zh-CN"/>
              </w:rPr>
              <w:t xml:space="preserve">CA_n79A-n257G </w:t>
            </w:r>
            <w:r>
              <w:rPr>
                <w:lang w:eastAsia="zh-CN"/>
              </w:rPr>
              <w:br w:type="textWrapping"/>
            </w:r>
            <w:r>
              <w:rPr>
                <w:rFonts w:cs="Arial"/>
                <w:szCs w:val="18"/>
                <w:lang w:eastAsia="zh-CN"/>
              </w:rPr>
              <w:t>CA_n257G</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eastAsia="zh-CN"/>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CA_n1A-n78A-n79A-n257H</w:t>
            </w:r>
          </w:p>
        </w:tc>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CA_n1A-n257H</w:t>
            </w:r>
          </w:p>
          <w:p>
            <w:pPr>
              <w:pStyle w:val="83"/>
              <w:rPr>
                <w:lang w:eastAsia="zh-CN"/>
              </w:rPr>
            </w:pPr>
            <w:r>
              <w:rPr>
                <w:lang w:eastAsia="zh-CN"/>
              </w:rPr>
              <w:t>CA_n78A-n79A</w:t>
            </w:r>
          </w:p>
          <w:p>
            <w:pPr>
              <w:pStyle w:val="83"/>
              <w:rPr>
                <w:lang w:eastAsia="zh-CN"/>
              </w:rPr>
            </w:pPr>
            <w:r>
              <w:rPr>
                <w:lang w:eastAsia="zh-CN"/>
              </w:rPr>
              <w:t>CA_n78A-n257A</w:t>
            </w:r>
          </w:p>
          <w:p>
            <w:pPr>
              <w:pStyle w:val="83"/>
              <w:rPr>
                <w:lang w:eastAsia="zh-CN"/>
              </w:rPr>
            </w:pPr>
            <w:r>
              <w:rPr>
                <w:lang w:eastAsia="zh-CN"/>
              </w:rPr>
              <w:t>CA_n78A-n257G</w:t>
            </w:r>
          </w:p>
          <w:p>
            <w:pPr>
              <w:pStyle w:val="83"/>
              <w:rPr>
                <w:lang w:eastAsia="zh-CN"/>
              </w:rPr>
            </w:pPr>
            <w:r>
              <w:rPr>
                <w:lang w:eastAsia="zh-CN"/>
              </w:rPr>
              <w:t>CA_n78A-n257H</w:t>
            </w:r>
          </w:p>
          <w:p>
            <w:pPr>
              <w:pStyle w:val="83"/>
              <w:rPr>
                <w:lang w:eastAsia="zh-CN"/>
              </w:rPr>
            </w:pPr>
            <w:r>
              <w:rPr>
                <w:lang w:eastAsia="zh-CN"/>
              </w:rPr>
              <w:t>CA_n79A-n257A</w:t>
            </w:r>
          </w:p>
          <w:p>
            <w:pPr>
              <w:pStyle w:val="83"/>
              <w:rPr>
                <w:lang w:eastAsia="zh-CN"/>
              </w:rPr>
            </w:pPr>
            <w:r>
              <w:rPr>
                <w:lang w:eastAsia="zh-CN"/>
              </w:rPr>
              <w:t>CA_n79A-n257G</w:t>
            </w:r>
          </w:p>
          <w:p>
            <w:pPr>
              <w:pStyle w:val="83"/>
            </w:pPr>
            <w:r>
              <w:rPr>
                <w:lang w:eastAsia="zh-CN"/>
              </w:rPr>
              <w:t>CA_n79A-n257H</w:t>
            </w:r>
            <w:r>
              <w:rPr>
                <w:lang w:eastAsia="zh-CN"/>
              </w:rPr>
              <w:br w:type="textWrapping"/>
            </w:r>
            <w:r>
              <w:rPr>
                <w:lang w:eastAsia="zh-CN"/>
              </w:rPr>
              <w:t>CA_n257G</w:t>
            </w:r>
            <w:r>
              <w:rPr>
                <w:lang w:eastAsia="zh-CN"/>
              </w:rPr>
              <w:br w:type="textWrapping"/>
            </w:r>
            <w:r>
              <w:rPr>
                <w:lang w:eastAsia="zh-CN"/>
              </w:rPr>
              <w:t>CA_n257H</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eastAsia="zh-CN"/>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CA_n1A-n78A-n79A-n257I</w:t>
            </w:r>
          </w:p>
        </w:tc>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CA_n1A-n78A</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CA_n1A-n257H</w:t>
            </w:r>
          </w:p>
          <w:p>
            <w:pPr>
              <w:pStyle w:val="83"/>
              <w:rPr>
                <w:lang w:eastAsia="zh-CN"/>
              </w:rPr>
            </w:pPr>
            <w:r>
              <w:rPr>
                <w:lang w:eastAsia="zh-CN"/>
              </w:rPr>
              <w:t>CA_n1A-n257I</w:t>
            </w:r>
          </w:p>
          <w:p>
            <w:pPr>
              <w:pStyle w:val="83"/>
              <w:rPr>
                <w:lang w:eastAsia="zh-CN"/>
              </w:rPr>
            </w:pPr>
            <w:r>
              <w:rPr>
                <w:lang w:eastAsia="zh-CN"/>
              </w:rPr>
              <w:t>CA_n78A-n79A</w:t>
            </w:r>
          </w:p>
          <w:p>
            <w:pPr>
              <w:pStyle w:val="83"/>
              <w:rPr>
                <w:lang w:eastAsia="zh-CN"/>
              </w:rPr>
            </w:pPr>
            <w:r>
              <w:rPr>
                <w:lang w:eastAsia="zh-CN"/>
              </w:rPr>
              <w:t>CA_n78A-n257A</w:t>
            </w:r>
          </w:p>
          <w:p>
            <w:pPr>
              <w:pStyle w:val="83"/>
              <w:rPr>
                <w:lang w:eastAsia="zh-CN"/>
              </w:rPr>
            </w:pPr>
            <w:r>
              <w:rPr>
                <w:lang w:eastAsia="zh-CN"/>
              </w:rPr>
              <w:t>CA_n78A-n257G</w:t>
            </w:r>
          </w:p>
          <w:p>
            <w:pPr>
              <w:pStyle w:val="83"/>
              <w:rPr>
                <w:lang w:eastAsia="zh-CN"/>
              </w:rPr>
            </w:pPr>
            <w:r>
              <w:rPr>
                <w:lang w:eastAsia="zh-CN"/>
              </w:rPr>
              <w:t>CA_n78A-n257H</w:t>
            </w:r>
          </w:p>
          <w:p>
            <w:pPr>
              <w:pStyle w:val="83"/>
              <w:rPr>
                <w:lang w:eastAsia="zh-CN"/>
              </w:rPr>
            </w:pPr>
            <w:r>
              <w:rPr>
                <w:lang w:eastAsia="zh-CN"/>
              </w:rPr>
              <w:t>CA_n78A-n257I</w:t>
            </w:r>
          </w:p>
          <w:p>
            <w:pPr>
              <w:pStyle w:val="83"/>
              <w:rPr>
                <w:lang w:eastAsia="zh-CN"/>
              </w:rPr>
            </w:pPr>
            <w:r>
              <w:rPr>
                <w:lang w:eastAsia="zh-CN"/>
              </w:rPr>
              <w:t>CA_n79A-n257A</w:t>
            </w:r>
          </w:p>
          <w:p>
            <w:pPr>
              <w:pStyle w:val="83"/>
              <w:rPr>
                <w:lang w:eastAsia="zh-CN"/>
              </w:rPr>
            </w:pPr>
            <w:r>
              <w:rPr>
                <w:lang w:eastAsia="zh-CN"/>
              </w:rPr>
              <w:t>CA_n79A-n257G</w:t>
            </w:r>
          </w:p>
          <w:p>
            <w:pPr>
              <w:pStyle w:val="83"/>
              <w:rPr>
                <w:lang w:eastAsia="zh-CN"/>
              </w:rPr>
            </w:pPr>
            <w:r>
              <w:rPr>
                <w:lang w:eastAsia="zh-CN"/>
              </w:rPr>
              <w:t>CA_n79A-n257H</w:t>
            </w:r>
          </w:p>
          <w:p>
            <w:pPr>
              <w:pStyle w:val="83"/>
            </w:pPr>
            <w:r>
              <w:rPr>
                <w:lang w:eastAsia="zh-CN"/>
              </w:rPr>
              <w:t>CA_n79A-n257I</w:t>
            </w:r>
            <w:r>
              <w:rPr>
                <w:lang w:eastAsia="zh-CN"/>
              </w:rPr>
              <w:br w:type="textWrapping"/>
            </w:r>
            <w:r>
              <w:rPr>
                <w:lang w:eastAsia="zh-CN"/>
              </w:rPr>
              <w:t>CA_n257G</w:t>
            </w:r>
            <w:r>
              <w:rPr>
                <w:lang w:eastAsia="zh-CN"/>
              </w:rPr>
              <w:br w:type="textWrapping"/>
            </w:r>
            <w:r>
              <w:rPr>
                <w:lang w:eastAsia="zh-CN"/>
              </w:rPr>
              <w:t>CA_n257H</w:t>
            </w:r>
            <w:r>
              <w:rPr>
                <w:lang w:eastAsia="zh-CN"/>
              </w:rPr>
              <w:br w:type="textWrapping"/>
            </w:r>
            <w:r>
              <w:rPr>
                <w:lang w:eastAsia="zh-CN"/>
              </w:rPr>
              <w:t>CA_n257I</w:t>
            </w:r>
          </w:p>
        </w:tc>
        <w:tc>
          <w:tcPr>
            <w:tcW w:w="663" w:type="dxa"/>
            <w:tcBorders>
              <w:left w:val="single" w:color="auto" w:sz="4" w:space="0"/>
              <w:bottom w:val="single" w:color="auto" w:sz="4" w:space="0"/>
              <w:right w:val="single" w:color="auto" w:sz="4" w:space="0"/>
            </w:tcBorders>
          </w:tcPr>
          <w:p>
            <w:pPr>
              <w:pStyle w:val="83"/>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r>
              <w:t>70</w:t>
            </w: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r>
              <w:t>90</w:t>
            </w: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t>40</w:t>
            </w:r>
          </w:p>
        </w:tc>
        <w:tc>
          <w:tcPr>
            <w:tcW w:w="610" w:type="dxa"/>
            <w:tcBorders>
              <w:top w:val="single" w:color="auto" w:sz="4" w:space="0"/>
              <w:left w:val="single" w:color="auto" w:sz="4" w:space="0"/>
              <w:bottom w:val="single" w:color="auto" w:sz="4" w:space="0"/>
              <w:right w:val="single" w:color="auto" w:sz="4" w:space="0"/>
            </w:tcBorders>
          </w:tcPr>
          <w:p>
            <w:pPr>
              <w:pStyle w:val="83"/>
            </w:pPr>
            <w:r>
              <w:t>50</w:t>
            </w:r>
          </w:p>
        </w:tc>
        <w:tc>
          <w:tcPr>
            <w:tcW w:w="610" w:type="dxa"/>
            <w:tcBorders>
              <w:top w:val="single" w:color="auto" w:sz="4" w:space="0"/>
              <w:left w:val="single" w:color="auto" w:sz="4" w:space="0"/>
              <w:bottom w:val="single" w:color="auto" w:sz="4" w:space="0"/>
              <w:right w:val="single" w:color="auto" w:sz="4" w:space="0"/>
            </w:tcBorders>
          </w:tcPr>
          <w:p>
            <w:pPr>
              <w:pStyle w:val="83"/>
            </w:pPr>
            <w: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t>80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eastAsia="zh-CN"/>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CA_n3A-n8A-n77A-n257A</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lang w:val="en-US"/>
              </w:rPr>
              <w:t>2</w:t>
            </w:r>
            <w:r>
              <w:rPr>
                <w:lang w:val="en-US"/>
              </w:rPr>
              <w:t>00</w:t>
            </w:r>
          </w:p>
        </w:tc>
        <w:tc>
          <w:tcPr>
            <w:tcW w:w="622"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CA_n3A-n8A-n77A-n257G</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CA_n3A-n8A-n77A-n257H</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CA_n3A-n8A-n77A-n257I</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CA_n3A-n8A-n77A-n257J</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CA_n257J</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CA_n3A-n8A-n77A-n257K</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CA_n257K</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CA_n3A-n8A-n77A-n257L</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CA_n257L</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CA_n3A-n8A-n77A-n257M</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CA_n257M</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CA_n3A-n8A-n77(2A)-n257A</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lang w:val="en-US"/>
              </w:rPr>
              <w:t>2</w:t>
            </w:r>
            <w:r>
              <w:rPr>
                <w:lang w:val="en-US"/>
              </w:rPr>
              <w:t>00</w:t>
            </w:r>
          </w:p>
        </w:tc>
        <w:tc>
          <w:tcPr>
            <w:tcW w:w="622"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CA_n3A-n8A-n77(2A)-n257G</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CA_n3A-n8A-n77(2A)-n257H</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CA_n3A-n8A-n77(2A)-n257I</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CA_n3A-n8A-n77(2A)-n257J</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CA_n257J</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CA_n3A-n8A-n77(2A)-n257K</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CA_n257K</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CA_n3A-n8A-n77(2A)-n257L</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CA_n257L</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rPr>
                <w:lang w:eastAsia="zh-CN"/>
              </w:rPr>
            </w:pPr>
            <w:r>
              <w:rPr>
                <w:lang w:val="zh-CN"/>
              </w:rPr>
              <w:t>CA_n3A-n8A-n77(2A)-n257M</w:t>
            </w:r>
          </w:p>
        </w:tc>
        <w:tc>
          <w:tcPr>
            <w:tcW w:w="1634" w:type="dxa"/>
            <w:tcBorders>
              <w:left w:val="single" w:color="auto" w:sz="4" w:space="0"/>
              <w:bottom w:val="nil"/>
              <w:right w:val="single" w:color="auto" w:sz="4" w:space="0"/>
            </w:tcBorders>
            <w:shd w:val="clear" w:color="auto" w:fill="auto"/>
          </w:tcPr>
          <w:p>
            <w:pPr>
              <w:pStyle w:val="83"/>
            </w:pPr>
            <w:r>
              <w:rPr>
                <w:rFonts w:cs="Arial"/>
                <w:szCs w:val="18"/>
              </w:rPr>
              <w:t>-</w:t>
            </w:r>
          </w:p>
        </w:tc>
        <w:tc>
          <w:tcPr>
            <w:tcW w:w="663" w:type="dxa"/>
            <w:tcBorders>
              <w:left w:val="single" w:color="auto" w:sz="4" w:space="0"/>
              <w:bottom w:val="single" w:color="auto" w:sz="4" w:space="0"/>
              <w:right w:val="single" w:color="auto" w:sz="4" w:space="0"/>
            </w:tcBorders>
          </w:tcPr>
          <w:p>
            <w:pPr>
              <w:pStyle w:val="83"/>
            </w:pPr>
            <w:r>
              <w:rPr>
                <w:lang w:val="en-US"/>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86"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val="en-US"/>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lang w:val="en-US"/>
              </w:rPr>
              <w:t>CA_n257M</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CA_n3A-n28A-n77A-n257A</w:t>
            </w:r>
          </w:p>
        </w:tc>
        <w:tc>
          <w:tcPr>
            <w:tcW w:w="1634"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szCs w:val="18"/>
                <w:lang w:eastAsia="zh-CN"/>
              </w:rPr>
            </w:pPr>
            <w:r>
              <w:rPr>
                <w:rFonts w:ascii="Arial" w:hAnsi="Arial"/>
                <w:sz w:val="18"/>
                <w:szCs w:val="18"/>
                <w:lang w:eastAsia="zh-CN"/>
              </w:rPr>
              <w:t>CA_n3A-n28A</w:t>
            </w:r>
          </w:p>
          <w:p>
            <w:pPr>
              <w:keepNext/>
              <w:keepLines/>
              <w:spacing w:after="0"/>
              <w:jc w:val="center"/>
              <w:rPr>
                <w:rFonts w:ascii="Arial" w:hAnsi="Arial"/>
                <w:sz w:val="18"/>
                <w:szCs w:val="18"/>
                <w:lang w:eastAsia="zh-CN"/>
              </w:rPr>
            </w:pPr>
            <w:r>
              <w:rPr>
                <w:rFonts w:ascii="Arial" w:hAnsi="Arial"/>
                <w:sz w:val="18"/>
                <w:szCs w:val="18"/>
                <w:lang w:eastAsia="zh-CN"/>
              </w:rPr>
              <w:t>CA_n3A-n77A</w:t>
            </w:r>
          </w:p>
          <w:p>
            <w:pPr>
              <w:pStyle w:val="83"/>
              <w:rPr>
                <w:szCs w:val="18"/>
                <w:lang w:eastAsia="zh-CN"/>
              </w:rPr>
            </w:pPr>
            <w:r>
              <w:rPr>
                <w:szCs w:val="18"/>
                <w:lang w:eastAsia="zh-CN"/>
              </w:rPr>
              <w:t>CA_n28A-n77A CA_n3A-n257A</w:t>
            </w:r>
          </w:p>
          <w:p>
            <w:pPr>
              <w:pStyle w:val="83"/>
              <w:rPr>
                <w:szCs w:val="18"/>
                <w:lang w:eastAsia="zh-CN"/>
              </w:rPr>
            </w:pPr>
            <w:r>
              <w:rPr>
                <w:szCs w:val="18"/>
                <w:lang w:eastAsia="zh-CN"/>
              </w:rPr>
              <w:t>CA_n28A-n257A</w:t>
            </w:r>
          </w:p>
          <w:p>
            <w:pPr>
              <w:pStyle w:val="83"/>
              <w:rPr>
                <w:rFonts w:cs="Arial"/>
                <w:szCs w:val="18"/>
              </w:rPr>
            </w:pPr>
            <w:r>
              <w:rPr>
                <w:szCs w:val="18"/>
                <w:lang w:eastAsia="zh-CN"/>
              </w:rPr>
              <w:t>CA_n77A-n257A</w:t>
            </w:r>
          </w:p>
        </w:tc>
        <w:tc>
          <w:tcPr>
            <w:tcW w:w="663" w:type="dxa"/>
            <w:tcBorders>
              <w:left w:val="single" w:color="auto" w:sz="4" w:space="0"/>
              <w:bottom w:val="single" w:color="auto" w:sz="4" w:space="0"/>
              <w:right w:val="single" w:color="auto" w:sz="4" w:space="0"/>
            </w:tcBorders>
          </w:tcPr>
          <w:p>
            <w:pPr>
              <w:pStyle w:val="83"/>
            </w:pPr>
            <w: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t>n28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t>n77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t>n257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CA_n3A-n28A-n77A-n257D</w:t>
            </w:r>
          </w:p>
        </w:tc>
        <w:tc>
          <w:tcPr>
            <w:tcW w:w="1634" w:type="dxa"/>
            <w:tcBorders>
              <w:top w:val="single" w:color="auto" w:sz="4" w:space="0"/>
              <w:left w:val="single" w:color="auto" w:sz="4" w:space="0"/>
              <w:bottom w:val="nil"/>
              <w:right w:val="single" w:color="auto" w:sz="4" w:space="0"/>
            </w:tcBorders>
            <w:shd w:val="clear" w:color="auto" w:fill="auto"/>
          </w:tcPr>
          <w:p>
            <w:pPr>
              <w:pStyle w:val="83"/>
            </w:pPr>
            <w:r>
              <w:t>-</w:t>
            </w: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CA_n257D</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CA_n3A-n28A-n77A-n257G</w:t>
            </w:r>
          </w:p>
        </w:tc>
        <w:tc>
          <w:tcPr>
            <w:tcW w:w="1634"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CA_n3A-n28A</w:t>
            </w:r>
          </w:p>
          <w:p>
            <w:pPr>
              <w:keepNext/>
              <w:keepLines/>
              <w:spacing w:after="0"/>
              <w:jc w:val="center"/>
              <w:rPr>
                <w:rFonts w:ascii="Arial" w:hAnsi="Arial" w:cs="Arial"/>
                <w:sz w:val="18"/>
                <w:szCs w:val="18"/>
              </w:rPr>
            </w:pPr>
            <w:r>
              <w:rPr>
                <w:rFonts w:ascii="Arial" w:hAnsi="Arial" w:cs="Arial"/>
                <w:sz w:val="18"/>
                <w:szCs w:val="18"/>
              </w:rPr>
              <w:t>CA_n3A-n77A</w:t>
            </w:r>
          </w:p>
          <w:p>
            <w:pPr>
              <w:pStyle w:val="83"/>
              <w:rPr>
                <w:rFonts w:cs="Arial"/>
                <w:szCs w:val="18"/>
              </w:rPr>
            </w:pPr>
            <w:r>
              <w:rPr>
                <w:rFonts w:cs="Arial"/>
                <w:szCs w:val="18"/>
              </w:rPr>
              <w:t>CA_n28A-n77A CA_n3A-n257A</w:t>
            </w:r>
          </w:p>
          <w:p>
            <w:pPr>
              <w:pStyle w:val="83"/>
              <w:rPr>
                <w:rFonts w:cs="Arial"/>
                <w:szCs w:val="18"/>
              </w:rPr>
            </w:pPr>
            <w:r>
              <w:rPr>
                <w:rFonts w:cs="Arial"/>
                <w:szCs w:val="18"/>
              </w:rPr>
              <w:t>CA_n28A-n257A</w:t>
            </w:r>
          </w:p>
          <w:p>
            <w:pPr>
              <w:pStyle w:val="83"/>
              <w:rPr>
                <w:rFonts w:cs="Arial"/>
                <w:szCs w:val="18"/>
              </w:rPr>
            </w:pPr>
            <w:r>
              <w:rPr>
                <w:rFonts w:cs="Arial"/>
                <w:szCs w:val="18"/>
              </w:rPr>
              <w:t>CA_n77A-n257A</w:t>
            </w:r>
          </w:p>
          <w:p>
            <w:pPr>
              <w:pStyle w:val="83"/>
              <w:rPr>
                <w:rFonts w:cs="Arial"/>
                <w:szCs w:val="18"/>
              </w:rPr>
            </w:pPr>
            <w:r>
              <w:rPr>
                <w:rFonts w:cs="Arial"/>
                <w:szCs w:val="18"/>
              </w:rPr>
              <w:t>CA_n3A-n257G</w:t>
            </w:r>
          </w:p>
          <w:p>
            <w:pPr>
              <w:pStyle w:val="83"/>
              <w:rPr>
                <w:rFonts w:cs="Arial"/>
                <w:szCs w:val="18"/>
              </w:rPr>
            </w:pPr>
            <w:r>
              <w:rPr>
                <w:rFonts w:cs="Arial"/>
                <w:szCs w:val="18"/>
              </w:rPr>
              <w:t>CA_n28A-n257G</w:t>
            </w:r>
          </w:p>
          <w:p>
            <w:pPr>
              <w:pStyle w:val="83"/>
            </w:pPr>
            <w:r>
              <w:rPr>
                <w:rFonts w:cs="Arial"/>
                <w:szCs w:val="18"/>
              </w:rPr>
              <w:t>CA_n77A-n257G</w:t>
            </w: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CA_n3A-n28A-n77A-n257H</w:t>
            </w:r>
          </w:p>
        </w:tc>
        <w:tc>
          <w:tcPr>
            <w:tcW w:w="1634"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CA_n3A-n28A</w:t>
            </w:r>
          </w:p>
          <w:p>
            <w:pPr>
              <w:keepNext/>
              <w:keepLines/>
              <w:spacing w:after="0"/>
              <w:jc w:val="center"/>
              <w:rPr>
                <w:rFonts w:ascii="Arial" w:hAnsi="Arial"/>
                <w:sz w:val="18"/>
              </w:rPr>
            </w:pPr>
            <w:r>
              <w:rPr>
                <w:rFonts w:ascii="Arial" w:hAnsi="Arial"/>
                <w:sz w:val="18"/>
              </w:rPr>
              <w:t>CA_n3A-n77A</w:t>
            </w:r>
          </w:p>
          <w:p>
            <w:pPr>
              <w:pStyle w:val="83"/>
            </w:pPr>
            <w:r>
              <w:t>CA_n28A-n77A CA_n3A-n257A</w:t>
            </w:r>
          </w:p>
          <w:p>
            <w:pPr>
              <w:pStyle w:val="83"/>
            </w:pPr>
            <w:r>
              <w:t>CA_n28A-n257A</w:t>
            </w:r>
          </w:p>
          <w:p>
            <w:pPr>
              <w:pStyle w:val="83"/>
            </w:pPr>
            <w:r>
              <w:t>CA_n77A-n257A</w:t>
            </w:r>
          </w:p>
          <w:p>
            <w:pPr>
              <w:pStyle w:val="83"/>
            </w:pPr>
            <w:r>
              <w:t>CA_n3A-n257G</w:t>
            </w:r>
          </w:p>
          <w:p>
            <w:pPr>
              <w:pStyle w:val="83"/>
            </w:pPr>
            <w:r>
              <w:t>CA_n28A-n257G</w:t>
            </w:r>
          </w:p>
          <w:p>
            <w:pPr>
              <w:pStyle w:val="83"/>
            </w:pPr>
            <w:r>
              <w:t>CA_n77A-n257G</w:t>
            </w:r>
          </w:p>
          <w:p>
            <w:pPr>
              <w:pStyle w:val="83"/>
            </w:pPr>
            <w:r>
              <w:t>CA_n3A-n257H</w:t>
            </w:r>
          </w:p>
          <w:p>
            <w:pPr>
              <w:pStyle w:val="83"/>
            </w:pPr>
            <w:r>
              <w:t>CA_n28A-n257H</w:t>
            </w:r>
          </w:p>
          <w:p>
            <w:pPr>
              <w:pStyle w:val="83"/>
            </w:pPr>
            <w:r>
              <w:t>CA_n77A-n257H</w:t>
            </w:r>
          </w:p>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CA_n3A-n28A-n77A-n257I</w:t>
            </w:r>
          </w:p>
        </w:tc>
        <w:tc>
          <w:tcPr>
            <w:tcW w:w="1634"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CA_n3A-n28A</w:t>
            </w:r>
          </w:p>
          <w:p>
            <w:pPr>
              <w:keepNext/>
              <w:keepLines/>
              <w:spacing w:after="0"/>
              <w:jc w:val="center"/>
              <w:rPr>
                <w:rFonts w:ascii="Arial" w:hAnsi="Arial"/>
                <w:sz w:val="18"/>
              </w:rPr>
            </w:pPr>
            <w:r>
              <w:rPr>
                <w:rFonts w:ascii="Arial" w:hAnsi="Arial"/>
                <w:sz w:val="18"/>
              </w:rPr>
              <w:t>CA_n3A-n77A</w:t>
            </w:r>
          </w:p>
          <w:p>
            <w:pPr>
              <w:pStyle w:val="83"/>
            </w:pPr>
            <w:r>
              <w:t>CA_n28A-n77A CA_n3A-n257A</w:t>
            </w:r>
          </w:p>
          <w:p>
            <w:pPr>
              <w:pStyle w:val="83"/>
            </w:pPr>
            <w:r>
              <w:t>CA_n28A-n257A</w:t>
            </w:r>
          </w:p>
          <w:p>
            <w:pPr>
              <w:pStyle w:val="83"/>
            </w:pPr>
            <w:r>
              <w:t>CA_n77A-n257A</w:t>
            </w:r>
          </w:p>
          <w:p>
            <w:pPr>
              <w:pStyle w:val="83"/>
            </w:pPr>
            <w:r>
              <w:t>CA_n3A-n257G</w:t>
            </w:r>
          </w:p>
          <w:p>
            <w:pPr>
              <w:pStyle w:val="83"/>
            </w:pPr>
            <w:r>
              <w:t>CA_n28A-n257G</w:t>
            </w:r>
          </w:p>
          <w:p>
            <w:pPr>
              <w:pStyle w:val="83"/>
            </w:pPr>
            <w:r>
              <w:t>CA_n77A-n257G</w:t>
            </w:r>
          </w:p>
          <w:p>
            <w:pPr>
              <w:pStyle w:val="83"/>
            </w:pPr>
            <w:r>
              <w:t>CA_n3A-n257H</w:t>
            </w:r>
          </w:p>
          <w:p>
            <w:pPr>
              <w:pStyle w:val="83"/>
            </w:pPr>
            <w:r>
              <w:t>CA_n28A-n257H</w:t>
            </w:r>
          </w:p>
          <w:p>
            <w:pPr>
              <w:pStyle w:val="83"/>
            </w:pPr>
            <w:r>
              <w:t>CA_n77A-n257H</w:t>
            </w:r>
          </w:p>
          <w:p>
            <w:pPr>
              <w:pStyle w:val="83"/>
            </w:pPr>
            <w:r>
              <w:t>CA_n3A-n257I</w:t>
            </w:r>
          </w:p>
          <w:p>
            <w:pPr>
              <w:pStyle w:val="83"/>
            </w:pPr>
            <w:r>
              <w:t>CA_n28A-n257I</w:t>
            </w:r>
          </w:p>
          <w:p>
            <w:pPr>
              <w:pStyle w:val="83"/>
            </w:pPr>
            <w:r>
              <w:t>CA_n77A-n257I</w:t>
            </w:r>
          </w:p>
        </w:tc>
        <w:tc>
          <w:tcPr>
            <w:tcW w:w="663" w:type="dxa"/>
            <w:tcBorders>
              <w:top w:val="single" w:color="auto" w:sz="4" w:space="0"/>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lang w:eastAsia="zh-CN"/>
              </w:rPr>
              <w:t>CA_n3A-n28A-n77(2A)-n257A</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szCs w:val="18"/>
                <w:lang w:eastAsia="zh-CN"/>
              </w:rPr>
              <w:t>CA_n3A-n257A</w:t>
            </w:r>
          </w:p>
          <w:p>
            <w:pPr>
              <w:pStyle w:val="83"/>
              <w:rPr>
                <w:szCs w:val="18"/>
                <w:lang w:eastAsia="zh-CN"/>
              </w:rPr>
            </w:pPr>
            <w:r>
              <w:rPr>
                <w:szCs w:val="18"/>
                <w:lang w:eastAsia="zh-CN"/>
              </w:rPr>
              <w:t>CA_n28A-n257A</w:t>
            </w:r>
          </w:p>
          <w:p>
            <w:pPr>
              <w:pStyle w:val="83"/>
            </w:pPr>
            <w:r>
              <w:rPr>
                <w:szCs w:val="18"/>
                <w:lang w:eastAsia="zh-CN"/>
              </w:rPr>
              <w:t>CA_n77A-n257A</w:t>
            </w:r>
            <w:r>
              <w:t xml:space="preserve"> </w:t>
            </w:r>
          </w:p>
        </w:tc>
        <w:tc>
          <w:tcPr>
            <w:tcW w:w="663" w:type="dxa"/>
            <w:tcBorders>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n77</w:t>
            </w:r>
          </w:p>
        </w:tc>
        <w:tc>
          <w:tcPr>
            <w:tcW w:w="9200" w:type="dxa"/>
            <w:gridSpan w:val="15"/>
            <w:tcBorders>
              <w:left w:val="single" w:color="auto" w:sz="4" w:space="0"/>
              <w:right w:val="single" w:color="auto" w:sz="4" w:space="0"/>
            </w:tcBorders>
          </w:tcPr>
          <w:p>
            <w:pPr>
              <w:pStyle w:val="83"/>
            </w:pPr>
            <w:r>
              <w:t>CA_n77(2A)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CA_n3A-n28A-n77(2A)-n257D</w:t>
            </w:r>
          </w:p>
        </w:tc>
        <w:tc>
          <w:tcPr>
            <w:tcW w:w="1634" w:type="dxa"/>
            <w:tcBorders>
              <w:top w:val="single" w:color="auto" w:sz="4" w:space="0"/>
              <w:left w:val="single" w:color="auto" w:sz="4" w:space="0"/>
              <w:bottom w:val="nil"/>
              <w:right w:val="single" w:color="auto" w:sz="4" w:space="0"/>
            </w:tcBorders>
            <w:shd w:val="clear" w:color="auto" w:fill="auto"/>
          </w:tcPr>
          <w:p>
            <w:pPr>
              <w:pStyle w:val="83"/>
            </w:pPr>
            <w:r>
              <w:t>-</w:t>
            </w:r>
          </w:p>
        </w:tc>
        <w:tc>
          <w:tcPr>
            <w:tcW w:w="663" w:type="dxa"/>
            <w:tcBorders>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n77</w:t>
            </w:r>
          </w:p>
        </w:tc>
        <w:tc>
          <w:tcPr>
            <w:tcW w:w="9200" w:type="dxa"/>
            <w:gridSpan w:val="15"/>
            <w:tcBorders>
              <w:left w:val="single" w:color="auto" w:sz="4" w:space="0"/>
              <w:right w:val="single" w:color="auto" w:sz="4" w:space="0"/>
            </w:tcBorders>
          </w:tcPr>
          <w:p>
            <w:pPr>
              <w:pStyle w:val="83"/>
            </w:pPr>
            <w:r>
              <w:t>CA_n77(2A)</w:t>
            </w: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n257</w:t>
            </w:r>
          </w:p>
        </w:tc>
        <w:tc>
          <w:tcPr>
            <w:tcW w:w="9200" w:type="dxa"/>
            <w:gridSpan w:val="15"/>
            <w:tcBorders>
              <w:left w:val="single" w:color="auto" w:sz="4" w:space="0"/>
              <w:right w:val="single" w:color="auto" w:sz="4" w:space="0"/>
            </w:tcBorders>
          </w:tcPr>
          <w:p>
            <w:pPr>
              <w:pStyle w:val="83"/>
            </w:pPr>
            <w:r>
              <w:t>CA_n257D</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CA_n3A-n28A-n77(2A)-n257G</w:t>
            </w:r>
          </w:p>
        </w:tc>
        <w:tc>
          <w:tcPr>
            <w:tcW w:w="1634"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rFonts w:cs="Arial"/>
                <w:szCs w:val="18"/>
              </w:rPr>
              <w:t>CA_n3A-n257A</w:t>
            </w:r>
          </w:p>
          <w:p>
            <w:pPr>
              <w:pStyle w:val="83"/>
              <w:rPr>
                <w:rFonts w:cs="Arial"/>
                <w:szCs w:val="18"/>
              </w:rPr>
            </w:pPr>
            <w:r>
              <w:rPr>
                <w:rFonts w:cs="Arial"/>
                <w:szCs w:val="18"/>
              </w:rPr>
              <w:t>CA_n28A-n257A</w:t>
            </w:r>
          </w:p>
          <w:p>
            <w:pPr>
              <w:pStyle w:val="83"/>
              <w:rPr>
                <w:rFonts w:cs="Arial"/>
                <w:szCs w:val="18"/>
              </w:rPr>
            </w:pPr>
            <w:r>
              <w:rPr>
                <w:rFonts w:cs="Arial"/>
                <w:szCs w:val="18"/>
              </w:rPr>
              <w:t>CA_n77A-n257A</w:t>
            </w:r>
          </w:p>
          <w:p>
            <w:pPr>
              <w:pStyle w:val="83"/>
              <w:rPr>
                <w:rFonts w:cs="Arial"/>
                <w:szCs w:val="18"/>
              </w:rPr>
            </w:pPr>
            <w:r>
              <w:rPr>
                <w:rFonts w:cs="Arial"/>
                <w:szCs w:val="18"/>
              </w:rPr>
              <w:t>CA_n3A-n257G</w:t>
            </w:r>
          </w:p>
          <w:p>
            <w:pPr>
              <w:pStyle w:val="83"/>
              <w:rPr>
                <w:rFonts w:cs="Arial"/>
                <w:szCs w:val="18"/>
              </w:rPr>
            </w:pPr>
            <w:r>
              <w:rPr>
                <w:rFonts w:cs="Arial"/>
                <w:szCs w:val="18"/>
              </w:rPr>
              <w:t>CA_n28A-n257G</w:t>
            </w:r>
          </w:p>
          <w:p>
            <w:pPr>
              <w:pStyle w:val="83"/>
            </w:pPr>
            <w:r>
              <w:rPr>
                <w:rFonts w:cs="Arial"/>
                <w:szCs w:val="18"/>
              </w:rPr>
              <w:t>CA_n77A-n257G</w:t>
            </w:r>
            <w:r>
              <w:t xml:space="preserve"> </w:t>
            </w:r>
          </w:p>
        </w:tc>
        <w:tc>
          <w:tcPr>
            <w:tcW w:w="663" w:type="dxa"/>
            <w:tcBorders>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n77</w:t>
            </w:r>
          </w:p>
        </w:tc>
        <w:tc>
          <w:tcPr>
            <w:tcW w:w="9200" w:type="dxa"/>
            <w:gridSpan w:val="15"/>
            <w:tcBorders>
              <w:left w:val="single" w:color="auto" w:sz="4" w:space="0"/>
              <w:right w:val="single" w:color="auto" w:sz="4" w:space="0"/>
            </w:tcBorders>
          </w:tcPr>
          <w:p>
            <w:pPr>
              <w:pStyle w:val="83"/>
            </w:pPr>
            <w:r>
              <w:t>CA_n77(2A)</w:t>
            </w: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n257</w:t>
            </w:r>
          </w:p>
        </w:tc>
        <w:tc>
          <w:tcPr>
            <w:tcW w:w="9200" w:type="dxa"/>
            <w:gridSpan w:val="15"/>
            <w:tcBorders>
              <w:left w:val="single" w:color="auto" w:sz="4" w:space="0"/>
              <w:right w:val="single" w:color="auto" w:sz="4" w:space="0"/>
            </w:tcBorders>
          </w:tcPr>
          <w:p>
            <w:pPr>
              <w:pStyle w:val="83"/>
            </w:pPr>
            <w: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CA_n3A-n28A-n77(2A)-n257H</w:t>
            </w:r>
          </w:p>
        </w:tc>
        <w:tc>
          <w:tcPr>
            <w:tcW w:w="1634" w:type="dxa"/>
            <w:tcBorders>
              <w:top w:val="single" w:color="auto" w:sz="4" w:space="0"/>
              <w:left w:val="single" w:color="auto" w:sz="4" w:space="0"/>
              <w:bottom w:val="nil"/>
              <w:right w:val="single" w:color="auto" w:sz="4" w:space="0"/>
            </w:tcBorders>
            <w:shd w:val="clear" w:color="auto" w:fill="auto"/>
          </w:tcPr>
          <w:p>
            <w:pPr>
              <w:pStyle w:val="83"/>
            </w:pPr>
            <w:r>
              <w:t>CA_n3A-n257A</w:t>
            </w:r>
          </w:p>
          <w:p>
            <w:pPr>
              <w:pStyle w:val="83"/>
            </w:pPr>
            <w:r>
              <w:t>CA_n28A-n257A</w:t>
            </w:r>
          </w:p>
          <w:p>
            <w:pPr>
              <w:pStyle w:val="83"/>
            </w:pPr>
            <w:r>
              <w:t>CA_n77A-n257A</w:t>
            </w:r>
          </w:p>
          <w:p>
            <w:pPr>
              <w:pStyle w:val="83"/>
            </w:pPr>
            <w:r>
              <w:t>CA_n3A-n257G</w:t>
            </w:r>
          </w:p>
          <w:p>
            <w:pPr>
              <w:pStyle w:val="83"/>
            </w:pPr>
            <w:r>
              <w:t>CA_n28A-n257G</w:t>
            </w:r>
          </w:p>
          <w:p>
            <w:pPr>
              <w:pStyle w:val="83"/>
            </w:pPr>
            <w:r>
              <w:t>CA_n77A-n257G</w:t>
            </w:r>
          </w:p>
          <w:p>
            <w:pPr>
              <w:pStyle w:val="83"/>
            </w:pPr>
            <w:r>
              <w:t>CA_n3A-n257H</w:t>
            </w:r>
          </w:p>
          <w:p>
            <w:pPr>
              <w:pStyle w:val="83"/>
            </w:pPr>
            <w:r>
              <w:t>CA_n28A-n257H</w:t>
            </w:r>
          </w:p>
          <w:p>
            <w:pPr>
              <w:pStyle w:val="83"/>
            </w:pPr>
            <w:r>
              <w:t>CA_n77A-n257H</w:t>
            </w:r>
          </w:p>
          <w:p>
            <w:pPr>
              <w:pStyle w:val="83"/>
            </w:pPr>
          </w:p>
        </w:tc>
        <w:tc>
          <w:tcPr>
            <w:tcW w:w="663" w:type="dxa"/>
            <w:tcBorders>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rPr>
                <w:lang w:eastAsia="zh-CN"/>
              </w:rPr>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n77</w:t>
            </w:r>
          </w:p>
        </w:tc>
        <w:tc>
          <w:tcPr>
            <w:tcW w:w="9200" w:type="dxa"/>
            <w:gridSpan w:val="15"/>
            <w:tcBorders>
              <w:left w:val="single" w:color="auto" w:sz="4" w:space="0"/>
              <w:right w:val="single" w:color="auto" w:sz="4" w:space="0"/>
            </w:tcBorders>
          </w:tcPr>
          <w:p>
            <w:pPr>
              <w:pStyle w:val="83"/>
            </w:pPr>
            <w:r>
              <w:t>CA_n77(2A)</w:t>
            </w:r>
          </w:p>
        </w:tc>
        <w:tc>
          <w:tcPr>
            <w:tcW w:w="1286" w:type="dxa"/>
            <w:tcBorders>
              <w:top w:val="nil"/>
              <w:left w:val="single" w:color="auto" w:sz="4" w:space="0"/>
              <w:bottom w:val="nil"/>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right w:val="single" w:color="auto" w:sz="4" w:space="0"/>
            </w:tcBorders>
          </w:tcPr>
          <w:p>
            <w:pPr>
              <w:pStyle w:val="83"/>
            </w:pPr>
            <w:r>
              <w:rPr>
                <w:lang w:eastAsia="zh-CN"/>
              </w:rPr>
              <w:t>n257</w:t>
            </w:r>
          </w:p>
        </w:tc>
        <w:tc>
          <w:tcPr>
            <w:tcW w:w="9200" w:type="dxa"/>
            <w:gridSpan w:val="15"/>
            <w:tcBorders>
              <w:left w:val="single" w:color="auto" w:sz="4" w:space="0"/>
              <w:right w:val="single" w:color="auto" w:sz="4" w:space="0"/>
            </w:tcBorders>
          </w:tcPr>
          <w:p>
            <w:pPr>
              <w:pStyle w:val="83"/>
            </w:pPr>
            <w:r>
              <w:t>CA_n257H</w:t>
            </w:r>
          </w:p>
        </w:tc>
        <w:tc>
          <w:tcPr>
            <w:tcW w:w="1286"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CA_n3A-n28A-n77(2A)-n257I</w:t>
            </w:r>
          </w:p>
        </w:tc>
        <w:tc>
          <w:tcPr>
            <w:tcW w:w="1634" w:type="dxa"/>
            <w:tcBorders>
              <w:top w:val="single" w:color="auto" w:sz="4" w:space="0"/>
              <w:left w:val="single" w:color="auto" w:sz="4" w:space="0"/>
              <w:bottom w:val="nil"/>
              <w:right w:val="single" w:color="auto" w:sz="4" w:space="0"/>
            </w:tcBorders>
            <w:shd w:val="clear" w:color="auto" w:fill="auto"/>
          </w:tcPr>
          <w:p>
            <w:pPr>
              <w:pStyle w:val="83"/>
            </w:pPr>
            <w:r>
              <w:t>CA_n3A-n257A</w:t>
            </w:r>
          </w:p>
          <w:p>
            <w:pPr>
              <w:pStyle w:val="83"/>
            </w:pPr>
            <w:r>
              <w:t>CA_n28A-n257A</w:t>
            </w:r>
          </w:p>
          <w:p>
            <w:pPr>
              <w:pStyle w:val="83"/>
            </w:pPr>
            <w:r>
              <w:t>CA_n77A-n257A</w:t>
            </w:r>
          </w:p>
          <w:p>
            <w:pPr>
              <w:pStyle w:val="83"/>
            </w:pPr>
            <w:r>
              <w:t>CA_n3A-n257G</w:t>
            </w:r>
          </w:p>
          <w:p>
            <w:pPr>
              <w:pStyle w:val="83"/>
            </w:pPr>
            <w:r>
              <w:t>CA_n28A-n257G</w:t>
            </w:r>
          </w:p>
          <w:p>
            <w:pPr>
              <w:pStyle w:val="83"/>
            </w:pPr>
            <w:r>
              <w:t>CA_n77A-n257G</w:t>
            </w:r>
          </w:p>
          <w:p>
            <w:pPr>
              <w:pStyle w:val="83"/>
            </w:pPr>
            <w:r>
              <w:t>CA_n3A-n257H</w:t>
            </w:r>
          </w:p>
          <w:p>
            <w:pPr>
              <w:pStyle w:val="83"/>
            </w:pPr>
            <w:r>
              <w:t>CA_n28A-n257H</w:t>
            </w:r>
          </w:p>
          <w:p>
            <w:pPr>
              <w:pStyle w:val="83"/>
            </w:pPr>
            <w:r>
              <w:t>CA_n77A-n257H</w:t>
            </w:r>
          </w:p>
          <w:p>
            <w:pPr>
              <w:pStyle w:val="83"/>
            </w:pPr>
            <w:r>
              <w:t>CA_n3A-n257I</w:t>
            </w:r>
          </w:p>
          <w:p>
            <w:pPr>
              <w:pStyle w:val="83"/>
            </w:pPr>
            <w:r>
              <w:t>CA_n28A-n257I</w:t>
            </w:r>
          </w:p>
          <w:p>
            <w:pPr>
              <w:pStyle w:val="83"/>
            </w:pPr>
            <w:r>
              <w:t xml:space="preserve">CA_n77A-n257I </w:t>
            </w:r>
          </w:p>
        </w:tc>
        <w:tc>
          <w:tcPr>
            <w:tcW w:w="663" w:type="dxa"/>
            <w:tcBorders>
              <w:top w:val="single" w:color="auto" w:sz="4" w:space="0"/>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n77</w:t>
            </w:r>
          </w:p>
        </w:tc>
        <w:tc>
          <w:tcPr>
            <w:tcW w:w="9200" w:type="dxa"/>
            <w:gridSpan w:val="15"/>
            <w:tcBorders>
              <w:top w:val="single" w:color="auto" w:sz="4" w:space="0"/>
              <w:left w:val="single" w:color="auto" w:sz="4" w:space="0"/>
              <w:right w:val="single" w:color="auto" w:sz="4" w:space="0"/>
            </w:tcBorders>
          </w:tcPr>
          <w:p>
            <w:pPr>
              <w:pStyle w:val="83"/>
            </w:pPr>
            <w:r>
              <w:t>CA_n77(2A)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t>CA_n3A-n28A-n78A-n257A</w:t>
            </w:r>
          </w:p>
        </w:tc>
        <w:tc>
          <w:tcPr>
            <w:tcW w:w="1634" w:type="dxa"/>
            <w:tcBorders>
              <w:left w:val="single" w:color="auto" w:sz="4" w:space="0"/>
              <w:bottom w:val="nil"/>
              <w:right w:val="single" w:color="auto" w:sz="4" w:space="0"/>
            </w:tcBorders>
            <w:shd w:val="clear" w:color="auto" w:fill="auto"/>
          </w:tcPr>
          <w:p>
            <w:pPr>
              <w:pStyle w:val="83"/>
              <w:rPr>
                <w:rFonts w:cs="Arial"/>
                <w:szCs w:val="18"/>
              </w:rPr>
            </w:pPr>
            <w:r>
              <w:rPr>
                <w:rFonts w:cs="Arial"/>
                <w:szCs w:val="18"/>
              </w:rPr>
              <w:t>CA_n28A-n257A</w:t>
            </w:r>
          </w:p>
          <w:p>
            <w:pPr>
              <w:pStyle w:val="83"/>
            </w:pPr>
            <w:r>
              <w:rPr>
                <w:rFonts w:cs="Arial"/>
                <w:szCs w:val="18"/>
              </w:rPr>
              <w:t>CA_n78A-n257A</w:t>
            </w:r>
          </w:p>
        </w:tc>
        <w:tc>
          <w:tcPr>
            <w:tcW w:w="663" w:type="dxa"/>
            <w:tcBorders>
              <w:left w:val="single" w:color="auto" w:sz="4" w:space="0"/>
              <w:bottom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t>CA_n3A-n28A-n78A-n257D</w:t>
            </w:r>
          </w:p>
        </w:tc>
        <w:tc>
          <w:tcPr>
            <w:tcW w:w="1634" w:type="dxa"/>
            <w:tcBorders>
              <w:top w:val="single" w:color="auto" w:sz="4" w:space="0"/>
              <w:left w:val="single" w:color="auto" w:sz="4" w:space="0"/>
              <w:bottom w:val="nil"/>
              <w:right w:val="single" w:color="auto" w:sz="4" w:space="0"/>
            </w:tcBorders>
            <w:shd w:val="clear" w:color="auto" w:fill="auto"/>
          </w:tcPr>
          <w:p>
            <w:pPr>
              <w:pStyle w:val="83"/>
            </w:pPr>
            <w:r>
              <w:t>-</w:t>
            </w:r>
          </w:p>
        </w:tc>
        <w:tc>
          <w:tcPr>
            <w:tcW w:w="663" w:type="dxa"/>
            <w:tcBorders>
              <w:top w:val="single" w:color="auto" w:sz="4" w:space="0"/>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Theme="minorEastAsia"/>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Theme="minorEastAsia"/>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CA_n257D</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t>CA_n3A-n28A-n78A-n257G</w:t>
            </w:r>
          </w:p>
        </w:tc>
        <w:tc>
          <w:tcPr>
            <w:tcW w:w="1634"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rFonts w:cs="Arial"/>
                <w:szCs w:val="18"/>
              </w:rPr>
              <w:t>CA_n3A-n257A</w:t>
            </w:r>
          </w:p>
          <w:p>
            <w:pPr>
              <w:pStyle w:val="83"/>
              <w:rPr>
                <w:rFonts w:cs="Arial"/>
                <w:szCs w:val="18"/>
              </w:rPr>
            </w:pPr>
            <w:r>
              <w:rPr>
                <w:rFonts w:cs="Arial"/>
                <w:szCs w:val="18"/>
              </w:rPr>
              <w:t>CA_n28A-n257A</w:t>
            </w:r>
          </w:p>
          <w:p>
            <w:pPr>
              <w:pStyle w:val="83"/>
              <w:rPr>
                <w:rFonts w:cs="Arial"/>
                <w:szCs w:val="18"/>
              </w:rPr>
            </w:pPr>
            <w:r>
              <w:rPr>
                <w:rFonts w:cs="Arial"/>
                <w:szCs w:val="18"/>
              </w:rPr>
              <w:t>CA_n78A-n257A</w:t>
            </w:r>
          </w:p>
          <w:p>
            <w:pPr>
              <w:pStyle w:val="83"/>
              <w:rPr>
                <w:rFonts w:cs="Arial"/>
                <w:szCs w:val="18"/>
              </w:rPr>
            </w:pPr>
            <w:r>
              <w:rPr>
                <w:rFonts w:cs="Arial"/>
                <w:szCs w:val="18"/>
              </w:rPr>
              <w:t>CA_n3A-n257G</w:t>
            </w:r>
          </w:p>
          <w:p>
            <w:pPr>
              <w:pStyle w:val="83"/>
              <w:rPr>
                <w:rFonts w:cs="Arial"/>
                <w:szCs w:val="18"/>
              </w:rPr>
            </w:pPr>
            <w:r>
              <w:rPr>
                <w:rFonts w:cs="Arial"/>
                <w:szCs w:val="18"/>
              </w:rPr>
              <w:t>CA_n28A-n257G</w:t>
            </w:r>
          </w:p>
          <w:p>
            <w:pPr>
              <w:pStyle w:val="83"/>
            </w:pPr>
            <w:r>
              <w:rPr>
                <w:rFonts w:cs="Arial"/>
                <w:szCs w:val="18"/>
              </w:rPr>
              <w:t>CA_n78A-n257G</w:t>
            </w:r>
          </w:p>
        </w:tc>
        <w:tc>
          <w:tcPr>
            <w:tcW w:w="663" w:type="dxa"/>
            <w:tcBorders>
              <w:top w:val="single" w:color="auto" w:sz="4" w:space="0"/>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CA_n257G</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t>CA_n3A-n28A-n78A-n257H</w:t>
            </w:r>
          </w:p>
        </w:tc>
        <w:tc>
          <w:tcPr>
            <w:tcW w:w="1634"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rFonts w:cs="Arial"/>
                <w:szCs w:val="18"/>
              </w:rPr>
              <w:t>CA_n3A-n257A</w:t>
            </w:r>
          </w:p>
          <w:p>
            <w:pPr>
              <w:pStyle w:val="83"/>
              <w:rPr>
                <w:rFonts w:cs="Arial"/>
                <w:szCs w:val="18"/>
              </w:rPr>
            </w:pPr>
            <w:r>
              <w:rPr>
                <w:rFonts w:cs="Arial"/>
                <w:szCs w:val="18"/>
              </w:rPr>
              <w:t>CA_n28A-n257A</w:t>
            </w:r>
          </w:p>
          <w:p>
            <w:pPr>
              <w:pStyle w:val="83"/>
              <w:rPr>
                <w:rFonts w:cs="Arial"/>
                <w:szCs w:val="18"/>
              </w:rPr>
            </w:pPr>
            <w:r>
              <w:rPr>
                <w:rFonts w:cs="Arial"/>
                <w:szCs w:val="18"/>
              </w:rPr>
              <w:t>CA_n78A-n257A</w:t>
            </w:r>
          </w:p>
          <w:p>
            <w:pPr>
              <w:pStyle w:val="83"/>
              <w:rPr>
                <w:rFonts w:cs="Arial"/>
                <w:szCs w:val="18"/>
              </w:rPr>
            </w:pPr>
            <w:r>
              <w:rPr>
                <w:rFonts w:cs="Arial"/>
                <w:szCs w:val="18"/>
              </w:rPr>
              <w:t>CA_n3A-n257G</w:t>
            </w:r>
          </w:p>
          <w:p>
            <w:pPr>
              <w:pStyle w:val="83"/>
              <w:rPr>
                <w:rFonts w:cs="Arial"/>
                <w:szCs w:val="18"/>
              </w:rPr>
            </w:pPr>
            <w:r>
              <w:rPr>
                <w:rFonts w:cs="Arial"/>
                <w:szCs w:val="18"/>
              </w:rPr>
              <w:t>CA_n28A-n257G</w:t>
            </w:r>
          </w:p>
          <w:p>
            <w:pPr>
              <w:pStyle w:val="83"/>
              <w:rPr>
                <w:rFonts w:cs="Arial"/>
                <w:szCs w:val="18"/>
              </w:rPr>
            </w:pPr>
            <w:r>
              <w:rPr>
                <w:rFonts w:cs="Arial"/>
                <w:szCs w:val="18"/>
              </w:rPr>
              <w:t>CA_n78A-n257G</w:t>
            </w:r>
          </w:p>
          <w:p>
            <w:pPr>
              <w:pStyle w:val="83"/>
              <w:rPr>
                <w:rFonts w:cs="Arial"/>
                <w:szCs w:val="18"/>
              </w:rPr>
            </w:pPr>
            <w:r>
              <w:rPr>
                <w:rFonts w:cs="Arial"/>
                <w:szCs w:val="18"/>
              </w:rPr>
              <w:t>CA_n3A-n257H</w:t>
            </w:r>
          </w:p>
          <w:p>
            <w:pPr>
              <w:pStyle w:val="83"/>
              <w:rPr>
                <w:rFonts w:cs="Arial"/>
                <w:szCs w:val="18"/>
              </w:rPr>
            </w:pPr>
            <w:r>
              <w:rPr>
                <w:rFonts w:cs="Arial"/>
                <w:szCs w:val="18"/>
              </w:rPr>
              <w:t>CA_n28A-n257H</w:t>
            </w:r>
          </w:p>
          <w:p>
            <w:pPr>
              <w:pStyle w:val="83"/>
              <w:rPr>
                <w:rFonts w:eastAsia="MS Mincho"/>
              </w:rPr>
            </w:pPr>
            <w:r>
              <w:rPr>
                <w:rFonts w:cs="Arial"/>
                <w:szCs w:val="18"/>
              </w:rPr>
              <w:t>CA_n78A-n257H</w:t>
            </w:r>
          </w:p>
        </w:tc>
        <w:tc>
          <w:tcPr>
            <w:tcW w:w="663" w:type="dxa"/>
            <w:tcBorders>
              <w:top w:val="single" w:color="auto" w:sz="4" w:space="0"/>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right w:val="single" w:color="auto" w:sz="4" w:space="0"/>
            </w:tcBorders>
          </w:tcPr>
          <w:p>
            <w:pPr>
              <w:pStyle w:val="83"/>
            </w:pPr>
            <w:r>
              <w:t>CA_n257H</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t>CA_n3A-n28A-n78A-n257I</w:t>
            </w:r>
          </w:p>
        </w:tc>
        <w:tc>
          <w:tcPr>
            <w:tcW w:w="1634"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rFonts w:cs="Arial"/>
                <w:szCs w:val="18"/>
              </w:rPr>
              <w:t>CA_n3A-n257A</w:t>
            </w:r>
          </w:p>
          <w:p>
            <w:pPr>
              <w:pStyle w:val="83"/>
              <w:rPr>
                <w:rFonts w:cs="Arial"/>
                <w:szCs w:val="18"/>
              </w:rPr>
            </w:pPr>
            <w:r>
              <w:rPr>
                <w:rFonts w:cs="Arial"/>
                <w:szCs w:val="18"/>
              </w:rPr>
              <w:t>CA_n28A-n257A</w:t>
            </w:r>
          </w:p>
          <w:p>
            <w:pPr>
              <w:pStyle w:val="83"/>
              <w:rPr>
                <w:rFonts w:cs="Arial"/>
                <w:szCs w:val="18"/>
              </w:rPr>
            </w:pPr>
            <w:r>
              <w:rPr>
                <w:rFonts w:cs="Arial"/>
                <w:szCs w:val="18"/>
              </w:rPr>
              <w:t>CA_n78A-n257A</w:t>
            </w:r>
          </w:p>
          <w:p>
            <w:pPr>
              <w:pStyle w:val="83"/>
              <w:rPr>
                <w:rFonts w:cs="Arial"/>
                <w:szCs w:val="18"/>
              </w:rPr>
            </w:pPr>
            <w:r>
              <w:rPr>
                <w:rFonts w:cs="Arial"/>
                <w:szCs w:val="18"/>
              </w:rPr>
              <w:t>CA_n3A-n257G</w:t>
            </w:r>
          </w:p>
          <w:p>
            <w:pPr>
              <w:pStyle w:val="83"/>
              <w:rPr>
                <w:rFonts w:cs="Arial"/>
                <w:szCs w:val="18"/>
              </w:rPr>
            </w:pPr>
            <w:r>
              <w:rPr>
                <w:rFonts w:cs="Arial"/>
                <w:szCs w:val="18"/>
              </w:rPr>
              <w:t>CA_n28A-n257G</w:t>
            </w:r>
          </w:p>
          <w:p>
            <w:pPr>
              <w:pStyle w:val="83"/>
              <w:rPr>
                <w:rFonts w:cs="Arial"/>
                <w:szCs w:val="18"/>
              </w:rPr>
            </w:pPr>
            <w:r>
              <w:rPr>
                <w:rFonts w:cs="Arial"/>
                <w:szCs w:val="18"/>
              </w:rPr>
              <w:t>CA_n78A-n257G</w:t>
            </w:r>
          </w:p>
          <w:p>
            <w:pPr>
              <w:pStyle w:val="83"/>
              <w:rPr>
                <w:rFonts w:cs="Arial"/>
                <w:szCs w:val="18"/>
              </w:rPr>
            </w:pPr>
            <w:r>
              <w:rPr>
                <w:rFonts w:cs="Arial"/>
                <w:szCs w:val="18"/>
              </w:rPr>
              <w:t>CA_n3A-n257H</w:t>
            </w:r>
          </w:p>
          <w:p>
            <w:pPr>
              <w:pStyle w:val="83"/>
              <w:rPr>
                <w:rFonts w:cs="Arial"/>
                <w:szCs w:val="18"/>
              </w:rPr>
            </w:pPr>
            <w:r>
              <w:rPr>
                <w:rFonts w:cs="Arial"/>
                <w:szCs w:val="18"/>
              </w:rPr>
              <w:t>CA_n28A-n257H</w:t>
            </w:r>
          </w:p>
          <w:p>
            <w:pPr>
              <w:pStyle w:val="83"/>
              <w:rPr>
                <w:rFonts w:cs="Arial"/>
                <w:szCs w:val="18"/>
              </w:rPr>
            </w:pPr>
            <w:r>
              <w:rPr>
                <w:rFonts w:cs="Arial"/>
                <w:szCs w:val="18"/>
              </w:rPr>
              <w:t>CA_n78A-n257H</w:t>
            </w:r>
          </w:p>
          <w:p>
            <w:pPr>
              <w:pStyle w:val="83"/>
              <w:rPr>
                <w:rFonts w:cs="Arial"/>
                <w:szCs w:val="18"/>
              </w:rPr>
            </w:pPr>
            <w:r>
              <w:rPr>
                <w:rFonts w:cs="Arial"/>
                <w:szCs w:val="18"/>
              </w:rPr>
              <w:t>CA_n3A-n257I</w:t>
            </w:r>
          </w:p>
          <w:p>
            <w:pPr>
              <w:pStyle w:val="83"/>
              <w:rPr>
                <w:rFonts w:cs="Arial"/>
                <w:szCs w:val="18"/>
              </w:rPr>
            </w:pPr>
            <w:r>
              <w:rPr>
                <w:rFonts w:cs="Arial"/>
                <w:szCs w:val="18"/>
              </w:rPr>
              <w:t>CA_n28A-n257I</w:t>
            </w:r>
          </w:p>
          <w:p>
            <w:pPr>
              <w:pStyle w:val="83"/>
              <w:rPr>
                <w:rFonts w:eastAsia="MS Mincho"/>
              </w:rPr>
            </w:pPr>
            <w:r>
              <w:rPr>
                <w:rFonts w:cs="Arial"/>
                <w:szCs w:val="18"/>
              </w:rPr>
              <w:t>CA_n78A-n257I</w:t>
            </w:r>
          </w:p>
        </w:tc>
        <w:tc>
          <w:tcPr>
            <w:tcW w:w="663" w:type="dxa"/>
            <w:tcBorders>
              <w:top w:val="single" w:color="auto" w:sz="4" w:space="0"/>
              <w:left w:val="single" w:color="auto" w:sz="4" w:space="0"/>
              <w:right w:val="single" w:color="auto" w:sz="4" w:space="0"/>
            </w:tcBorders>
          </w:tcPr>
          <w:p>
            <w:pPr>
              <w:pStyle w:val="83"/>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t>CA_n257I</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n</w:t>
            </w:r>
            <w:r>
              <w:rPr>
                <w:szCs w:val="18"/>
                <w:lang w:eastAsia="zh-CN"/>
              </w:rPr>
              <w:t>79</w:t>
            </w:r>
            <w:r>
              <w:rPr>
                <w:szCs w:val="18"/>
                <w:lang w:val="sv-SE"/>
              </w:rPr>
              <w:t>A-n257A</w:t>
            </w:r>
          </w:p>
        </w:tc>
        <w:tc>
          <w:tcPr>
            <w:tcW w:w="1634" w:type="dxa"/>
            <w:tcBorders>
              <w:left w:val="single" w:color="auto" w:sz="4" w:space="0"/>
              <w:bottom w:val="nil"/>
              <w:right w:val="single" w:color="auto" w:sz="4" w:space="0"/>
            </w:tcBorders>
            <w:shd w:val="clear" w:color="auto" w:fill="auto"/>
          </w:tcPr>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r>
              <w:rPr>
                <w:rFonts w:hint="eastAsia"/>
                <w:szCs w:val="18"/>
                <w:lang w:eastAsia="zh-CN"/>
              </w:rPr>
              <w:t xml:space="preserve"> 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lang w:eastAsia="ja-JP"/>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3</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n</w:t>
            </w:r>
            <w:r>
              <w:rPr>
                <w:szCs w:val="18"/>
                <w:lang w:eastAsia="zh-CN"/>
              </w:rPr>
              <w:t>79</w:t>
            </w:r>
            <w:r>
              <w:rPr>
                <w:szCs w:val="18"/>
                <w:lang w:val="sv-SE"/>
              </w:rPr>
              <w:t>A-n257G</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 xml:space="preserve"> 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lang w:eastAsia="ja-JP"/>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3</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A_n257G</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n</w:t>
            </w:r>
            <w:r>
              <w:rPr>
                <w:szCs w:val="18"/>
                <w:lang w:eastAsia="zh-CN"/>
              </w:rPr>
              <w:t>79</w:t>
            </w:r>
            <w:r>
              <w:rPr>
                <w:szCs w:val="18"/>
                <w:lang w:val="sv-SE"/>
              </w:rPr>
              <w:t>A-n257H</w:t>
            </w:r>
          </w:p>
        </w:tc>
        <w:tc>
          <w:tcPr>
            <w:tcW w:w="1634" w:type="dxa"/>
            <w:tcBorders>
              <w:left w:val="single" w:color="auto" w:sz="4" w:space="0"/>
              <w:bottom w:val="nil"/>
              <w:right w:val="single" w:color="auto" w:sz="4" w:space="0"/>
            </w:tcBorders>
            <w:shd w:val="clear" w:color="auto" w:fill="auto"/>
          </w:tcPr>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r>
              <w:rPr>
                <w:rFonts w:hint="eastAsia"/>
                <w:szCs w:val="18"/>
                <w:lang w:eastAsia="zh-CN"/>
              </w:rPr>
              <w:t xml:space="preserve"> </w:t>
            </w:r>
          </w:p>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lang w:eastAsia="ja-JP"/>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3</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A_n257H</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n</w:t>
            </w:r>
            <w:r>
              <w:rPr>
                <w:szCs w:val="18"/>
                <w:lang w:eastAsia="zh-CN"/>
              </w:rPr>
              <w:t>79</w:t>
            </w:r>
            <w:r>
              <w:rPr>
                <w:szCs w:val="18"/>
                <w:lang w:val="sv-SE"/>
              </w:rPr>
              <w:t>A-n257I</w:t>
            </w:r>
          </w:p>
        </w:tc>
        <w:tc>
          <w:tcPr>
            <w:tcW w:w="1634" w:type="dxa"/>
            <w:tcBorders>
              <w:left w:val="single" w:color="auto" w:sz="4" w:space="0"/>
              <w:bottom w:val="nil"/>
              <w:right w:val="single" w:color="auto" w:sz="4" w:space="0"/>
            </w:tcBorders>
            <w:shd w:val="clear" w:color="auto" w:fill="auto"/>
          </w:tcPr>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28</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r>
              <w:rPr>
                <w:rFonts w:hint="eastAsia"/>
                <w:szCs w:val="18"/>
                <w:lang w:eastAsia="zh-CN"/>
              </w:rPr>
              <w:t xml:space="preserve"> </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H</w:t>
            </w:r>
          </w:p>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I</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lang w:eastAsia="ja-JP"/>
              </w:rPr>
              <w:t>25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3</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A_n257I</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A-n257A</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9</w:t>
            </w:r>
            <w:r>
              <w:rPr>
                <w:szCs w:val="18"/>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A-n257G</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9</w:t>
            </w:r>
            <w:r>
              <w:rPr>
                <w:szCs w:val="18"/>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A_n257G</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A-n257H</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9</w:t>
            </w:r>
            <w:r>
              <w:rPr>
                <w:szCs w:val="18"/>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A_n257H</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A-n257I</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I</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9</w:t>
            </w:r>
            <w:r>
              <w:rPr>
                <w:szCs w:val="18"/>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A_n257I</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A-n257A</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eastAsia="zh-CN"/>
              </w:rPr>
              <w:t>CA_n77(2A)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A-n257G</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eastAsia="zh-CN"/>
              </w:rPr>
              <w:t>CA_n77(2A)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A_n257G</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A-n257H</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eastAsia="zh-CN"/>
              </w:rPr>
              <w:t>CA_n77(2A)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A_n257H</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_n3A-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A-n257I</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_n3A-</w:t>
            </w:r>
            <w:r>
              <w:rPr>
                <w:rFonts w:hint="eastAsia"/>
                <w:szCs w:val="18"/>
                <w:lang w:eastAsia="zh-CN"/>
              </w:rPr>
              <w:t>n</w:t>
            </w:r>
            <w:r>
              <w:rPr>
                <w:szCs w:val="18"/>
                <w:lang w:eastAsia="zh-CN"/>
              </w:rPr>
              <w:t>77</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79</w:t>
            </w:r>
            <w:r>
              <w:rPr>
                <w:szCs w:val="18"/>
                <w:lang w:val="sv-SE"/>
              </w:rPr>
              <w:t>A</w:t>
            </w:r>
            <w:r>
              <w:rPr>
                <w:rFonts w:hint="eastAsia"/>
                <w:szCs w:val="18"/>
                <w:lang w:eastAsia="zh-CN"/>
              </w:rPr>
              <w:t xml:space="preserve"> CA</w:t>
            </w:r>
            <w:r>
              <w:rPr>
                <w:szCs w:val="18"/>
              </w:rPr>
              <w:t>_n3A-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_n3A-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I</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3</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2</w:t>
            </w:r>
            <w:r>
              <w:rPr>
                <w:szCs w:val="18"/>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3</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szCs w:val="18"/>
                <w:lang w:eastAsia="zh-CN"/>
              </w:rPr>
              <w:t>CA_n77(2A)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4</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5</w:t>
            </w:r>
            <w:r>
              <w:rPr>
                <w:szCs w:val="18"/>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6</w:t>
            </w:r>
            <w:r>
              <w:rPr>
                <w:szCs w:val="18"/>
              </w:rPr>
              <w:t>0</w:t>
            </w: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8</w:t>
            </w:r>
            <w:r>
              <w:rPr>
                <w:szCs w:val="18"/>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rPr>
              <w:t>1</w:t>
            </w:r>
            <w:r>
              <w:rPr>
                <w:szCs w:val="18"/>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A_n257I</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A-n257A</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6</w:t>
            </w:r>
            <w:r>
              <w:rPr>
                <w:szCs w:val="18"/>
                <w:lang w:eastAsia="ja-JP"/>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9</w:t>
            </w:r>
            <w:r>
              <w:rPr>
                <w:szCs w:val="18"/>
                <w:lang w:eastAsia="ja-JP"/>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A-n257G</w:t>
            </w:r>
          </w:p>
        </w:tc>
        <w:tc>
          <w:tcPr>
            <w:tcW w:w="1634" w:type="dxa"/>
            <w:tcBorders>
              <w:top w:val="single" w:color="auto" w:sz="4" w:space="0"/>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6</w:t>
            </w:r>
            <w:r>
              <w:rPr>
                <w:szCs w:val="18"/>
                <w:lang w:eastAsia="ja-JP"/>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9</w:t>
            </w:r>
            <w:r>
              <w:rPr>
                <w:szCs w:val="18"/>
                <w:lang w:eastAsia="ja-JP"/>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right w:val="single" w:color="auto" w:sz="4" w:space="0"/>
            </w:tcBorders>
          </w:tcPr>
          <w:p>
            <w:pPr>
              <w:pStyle w:val="83"/>
            </w:pPr>
            <w:r>
              <w:rPr>
                <w:rFonts w:hint="eastAsia"/>
                <w:szCs w:val="18"/>
                <w:lang w:eastAsia="ja-JP"/>
              </w:rPr>
              <w:t>C</w:t>
            </w:r>
            <w:r>
              <w:rPr>
                <w:szCs w:val="18"/>
                <w:lang w:eastAsia="ja-JP"/>
              </w:rPr>
              <w:t>A_n257G</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A-n257H</w:t>
            </w:r>
          </w:p>
        </w:tc>
        <w:tc>
          <w:tcPr>
            <w:tcW w:w="1634" w:type="dxa"/>
            <w:tcBorders>
              <w:top w:val="single" w:color="auto" w:sz="4" w:space="0"/>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rPr>
                <w:rFonts w:eastAsia="MS Mincho"/>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6</w:t>
            </w:r>
            <w:r>
              <w:rPr>
                <w:szCs w:val="18"/>
                <w:lang w:eastAsia="ja-JP"/>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9</w:t>
            </w:r>
            <w:r>
              <w:rPr>
                <w:szCs w:val="18"/>
                <w:lang w:eastAsia="ja-JP"/>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rPr>
                <w:lang w:eastAsia="zh-CN"/>
              </w:rPr>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right w:val="single" w:color="auto" w:sz="4" w:space="0"/>
            </w:tcBorders>
          </w:tcPr>
          <w:p>
            <w:pPr>
              <w:pStyle w:val="83"/>
            </w:pPr>
            <w:r>
              <w:rPr>
                <w:rFonts w:hint="eastAsia"/>
                <w:szCs w:val="18"/>
                <w:lang w:eastAsia="ja-JP"/>
              </w:rPr>
              <w:t>C</w:t>
            </w:r>
            <w:r>
              <w:rPr>
                <w:szCs w:val="18"/>
                <w:lang w:eastAsia="ja-JP"/>
              </w:rPr>
              <w:t>A_n257H</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n</w:t>
            </w:r>
            <w:r>
              <w:rPr>
                <w:szCs w:val="18"/>
                <w:lang w:eastAsia="zh-CN"/>
              </w:rPr>
              <w:t>79</w:t>
            </w:r>
            <w:r>
              <w:rPr>
                <w:szCs w:val="18"/>
                <w:lang w:val="sv-SE"/>
              </w:rPr>
              <w:t>A-n257I</w:t>
            </w:r>
          </w:p>
        </w:tc>
        <w:tc>
          <w:tcPr>
            <w:tcW w:w="1634" w:type="dxa"/>
            <w:tcBorders>
              <w:top w:val="single" w:color="auto" w:sz="4" w:space="0"/>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p>
            <w:pPr>
              <w:pStyle w:val="83"/>
              <w:rPr>
                <w:rFonts w:eastAsia="MS Mincho"/>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I</w:t>
            </w: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6</w:t>
            </w:r>
            <w:r>
              <w:rPr>
                <w:szCs w:val="18"/>
                <w:lang w:eastAsia="ja-JP"/>
              </w:rPr>
              <w:t>0</w:t>
            </w: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9</w:t>
            </w:r>
            <w:r>
              <w:rPr>
                <w:szCs w:val="18"/>
                <w:lang w:eastAsia="ja-JP"/>
              </w:rPr>
              <w:t>0</w:t>
            </w: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C</w:t>
            </w:r>
            <w:r>
              <w:rPr>
                <w:szCs w:val="18"/>
                <w:lang w:eastAsia="ja-JP"/>
              </w:rPr>
              <w:t>A_n257I</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A-n257A</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C</w:t>
            </w:r>
            <w:r>
              <w:rPr>
                <w:szCs w:val="18"/>
                <w:lang w:eastAsia="ja-JP"/>
              </w:rPr>
              <w:t>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00</w:t>
            </w:r>
          </w:p>
        </w:tc>
        <w:tc>
          <w:tcPr>
            <w:tcW w:w="622"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00</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A-n257G</w:t>
            </w:r>
          </w:p>
        </w:tc>
        <w:tc>
          <w:tcPr>
            <w:tcW w:w="1634" w:type="dxa"/>
            <w:tcBorders>
              <w:top w:val="single" w:color="auto" w:sz="4" w:space="0"/>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rFonts w:eastAsia="MS Mincho"/>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C</w:t>
            </w:r>
            <w:r>
              <w:rPr>
                <w:szCs w:val="18"/>
                <w:lang w:eastAsia="ja-JP"/>
              </w:rPr>
              <w:t>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rPr>
                <w:lang w:eastAsia="zh-CN"/>
              </w:rPr>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right w:val="single" w:color="auto" w:sz="4" w:space="0"/>
            </w:tcBorders>
          </w:tcPr>
          <w:p>
            <w:pPr>
              <w:pStyle w:val="83"/>
            </w:pPr>
            <w:r>
              <w:rPr>
                <w:rFonts w:hint="eastAsia"/>
                <w:szCs w:val="18"/>
                <w:lang w:eastAsia="ja-JP"/>
              </w:rPr>
              <w:t>C</w:t>
            </w:r>
            <w:r>
              <w:rPr>
                <w:szCs w:val="18"/>
                <w:lang w:eastAsia="ja-JP"/>
              </w:rPr>
              <w:t>A_n257G</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A-n257H</w:t>
            </w:r>
          </w:p>
        </w:tc>
        <w:tc>
          <w:tcPr>
            <w:tcW w:w="1634" w:type="dxa"/>
            <w:tcBorders>
              <w:top w:val="single" w:color="auto" w:sz="4" w:space="0"/>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rPr>
                <w:rFonts w:eastAsia="MS Mincho"/>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C</w:t>
            </w:r>
            <w:r>
              <w:rPr>
                <w:szCs w:val="18"/>
                <w:lang w:eastAsia="ja-JP"/>
              </w:rPr>
              <w:t>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rFonts w:eastAsia="MS Mincho"/>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663"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C</w:t>
            </w:r>
            <w:r>
              <w:rPr>
                <w:szCs w:val="18"/>
                <w:lang w:eastAsia="ja-JP"/>
              </w:rPr>
              <w:t>A_n257H</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3"/>
            </w:pPr>
            <w:r>
              <w:rPr>
                <w:rFonts w:hint="eastAsia"/>
                <w:szCs w:val="18"/>
                <w:lang w:eastAsia="zh-CN"/>
              </w:rPr>
              <w:t>CA</w:t>
            </w:r>
            <w:r>
              <w:rPr>
                <w:szCs w:val="18"/>
              </w:rPr>
              <w:t>_n28A-</w:t>
            </w:r>
            <w:r>
              <w:rPr>
                <w:rFonts w:hint="eastAsia"/>
                <w:szCs w:val="18"/>
                <w:lang w:eastAsia="zh-CN"/>
              </w:rPr>
              <w:t>n</w:t>
            </w:r>
            <w:r>
              <w:rPr>
                <w:szCs w:val="18"/>
                <w:lang w:eastAsia="zh-CN"/>
              </w:rPr>
              <w:t>77(2</w:t>
            </w:r>
            <w:r>
              <w:rPr>
                <w:szCs w:val="18"/>
                <w:lang w:val="sv-SE"/>
              </w:rPr>
              <w:t>A)-</w:t>
            </w:r>
            <w:r>
              <w:rPr>
                <w:rFonts w:hint="eastAsia"/>
                <w:szCs w:val="18"/>
                <w:lang w:eastAsia="zh-CN"/>
              </w:rPr>
              <w:t>n</w:t>
            </w:r>
            <w:r>
              <w:rPr>
                <w:szCs w:val="18"/>
                <w:lang w:eastAsia="zh-CN"/>
              </w:rPr>
              <w:t>79</w:t>
            </w:r>
            <w:r>
              <w:rPr>
                <w:szCs w:val="18"/>
                <w:lang w:val="sv-SE"/>
              </w:rPr>
              <w:t>A-n257I</w:t>
            </w:r>
          </w:p>
        </w:tc>
        <w:tc>
          <w:tcPr>
            <w:tcW w:w="1634" w:type="dxa"/>
            <w:tcBorders>
              <w:left w:val="single" w:color="auto" w:sz="4" w:space="0"/>
              <w:bottom w:val="nil"/>
              <w:right w:val="single" w:color="auto" w:sz="4" w:space="0"/>
            </w:tcBorders>
            <w:shd w:val="clear" w:color="auto" w:fill="auto"/>
          </w:tcPr>
          <w:p>
            <w:pPr>
              <w:pStyle w:val="83"/>
              <w:rPr>
                <w:szCs w:val="18"/>
                <w:lang w:eastAsia="zh-CN"/>
              </w:rPr>
            </w:pPr>
            <w:r>
              <w:rPr>
                <w:rFonts w:hint="eastAsia"/>
                <w:szCs w:val="18"/>
                <w:lang w:eastAsia="zh-CN"/>
              </w:rPr>
              <w:t>CA</w:t>
            </w:r>
            <w:r>
              <w:rPr>
                <w:szCs w:val="18"/>
              </w:rPr>
              <w:t>_n28A-</w:t>
            </w:r>
            <w:r>
              <w:rPr>
                <w:rFonts w:hint="eastAsia"/>
                <w:szCs w:val="18"/>
                <w:lang w:eastAsia="zh-CN"/>
              </w:rPr>
              <w:t>n</w:t>
            </w:r>
            <w:r>
              <w:rPr>
                <w:szCs w:val="18"/>
                <w:lang w:eastAsia="zh-CN"/>
              </w:rPr>
              <w:t>77</w:t>
            </w:r>
            <w:r>
              <w:rPr>
                <w:szCs w:val="18"/>
                <w:lang w:val="sv-SE"/>
              </w:rPr>
              <w:t>A</w:t>
            </w:r>
            <w:r>
              <w:rPr>
                <w:rFonts w:hint="eastAsia"/>
                <w:szCs w:val="18"/>
                <w:lang w:eastAsia="zh-CN"/>
              </w:rPr>
              <w:t xml:space="preserve"> </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_n28A-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79</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H</w:t>
            </w:r>
          </w:p>
          <w:p>
            <w:pPr>
              <w:pStyle w:val="83"/>
              <w:rPr>
                <w:szCs w:val="18"/>
                <w:lang w:val="sv-SE"/>
              </w:rPr>
            </w:pPr>
            <w:r>
              <w:rPr>
                <w:rFonts w:hint="eastAsia"/>
                <w:szCs w:val="18"/>
                <w:lang w:eastAsia="zh-CN"/>
              </w:rPr>
              <w:t>CA</w:t>
            </w:r>
            <w:r>
              <w:rPr>
                <w:szCs w:val="18"/>
              </w:rPr>
              <w:t>_n77A-</w:t>
            </w:r>
            <w:r>
              <w:rPr>
                <w:rFonts w:hint="eastAsia"/>
                <w:szCs w:val="18"/>
                <w:lang w:eastAsia="zh-CN"/>
              </w:rPr>
              <w:t>n</w:t>
            </w:r>
            <w:r>
              <w:rPr>
                <w:szCs w:val="18"/>
                <w:lang w:eastAsia="zh-CN"/>
              </w:rPr>
              <w:t>257</w:t>
            </w:r>
            <w:r>
              <w:rPr>
                <w:szCs w:val="18"/>
                <w:lang w:val="sv-SE"/>
              </w:rPr>
              <w:t>I</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A</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G</w:t>
            </w:r>
          </w:p>
          <w:p>
            <w:pPr>
              <w:pStyle w:val="83"/>
              <w:rPr>
                <w:szCs w:val="18"/>
                <w:lang w:val="sv-SE"/>
              </w:rPr>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H</w:t>
            </w:r>
          </w:p>
          <w:p>
            <w:pPr>
              <w:pStyle w:val="83"/>
            </w:pPr>
            <w:r>
              <w:rPr>
                <w:rFonts w:hint="eastAsia"/>
                <w:szCs w:val="18"/>
                <w:lang w:eastAsia="zh-CN"/>
              </w:rPr>
              <w:t>CA</w:t>
            </w:r>
            <w:r>
              <w:rPr>
                <w:szCs w:val="18"/>
              </w:rPr>
              <w:t>_n79A-</w:t>
            </w:r>
            <w:r>
              <w:rPr>
                <w:rFonts w:hint="eastAsia"/>
                <w:szCs w:val="18"/>
                <w:lang w:eastAsia="zh-CN"/>
              </w:rPr>
              <w:t>n</w:t>
            </w:r>
            <w:r>
              <w:rPr>
                <w:szCs w:val="18"/>
                <w:lang w:eastAsia="zh-CN"/>
              </w:rPr>
              <w:t>257</w:t>
            </w:r>
            <w:r>
              <w:rPr>
                <w:szCs w:val="18"/>
                <w:lang w:val="sv-SE"/>
              </w:rPr>
              <w:t>I</w:t>
            </w: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28</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5</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2</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9"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14" w:type="dxa"/>
            <w:tcBorders>
              <w:top w:val="single" w:color="auto" w:sz="4" w:space="0"/>
              <w:left w:val="single" w:color="auto" w:sz="4" w:space="0"/>
              <w:bottom w:val="single" w:color="auto" w:sz="4" w:space="0"/>
              <w:right w:val="single" w:color="auto" w:sz="4" w:space="0"/>
            </w:tcBorders>
          </w:tcPr>
          <w:p>
            <w:pPr>
              <w:pStyle w:val="83"/>
            </w:pP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pPr>
            <w:r>
              <w:rPr>
                <w:rFonts w:hint="eastAsia"/>
                <w:szCs w:val="18"/>
                <w:lang w:eastAsia="ja-JP"/>
              </w:rPr>
              <w:t>C</w:t>
            </w:r>
            <w:r>
              <w:rPr>
                <w:szCs w:val="18"/>
                <w:lang w:eastAsia="ja-JP"/>
              </w:rPr>
              <w:t>A_n77(2A)</w:t>
            </w: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3"/>
            </w:pPr>
          </w:p>
        </w:tc>
        <w:tc>
          <w:tcPr>
            <w:tcW w:w="1634" w:type="dxa"/>
            <w:tcBorders>
              <w:top w:val="nil"/>
              <w:left w:val="single" w:color="auto" w:sz="4" w:space="0"/>
              <w:bottom w:val="nil"/>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79</w:t>
            </w: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pP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4</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5</w:t>
            </w:r>
            <w:r>
              <w:rPr>
                <w:szCs w:val="18"/>
                <w:lang w:eastAsia="ja-JP"/>
              </w:rPr>
              <w:t>0</w:t>
            </w:r>
          </w:p>
        </w:tc>
        <w:tc>
          <w:tcPr>
            <w:tcW w:w="610"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8</w:t>
            </w:r>
            <w:r>
              <w:rPr>
                <w:szCs w:val="18"/>
                <w:lang w:eastAsia="ja-JP"/>
              </w:rPr>
              <w:t>0</w:t>
            </w:r>
          </w:p>
        </w:tc>
        <w:tc>
          <w:tcPr>
            <w:tcW w:w="61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614" w:type="dxa"/>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1</w:t>
            </w:r>
            <w:r>
              <w:rPr>
                <w:szCs w:val="18"/>
                <w:lang w:eastAsia="ja-JP"/>
              </w:rPr>
              <w:t>00</w:t>
            </w:r>
          </w:p>
        </w:tc>
        <w:tc>
          <w:tcPr>
            <w:tcW w:w="618" w:type="dxa"/>
            <w:tcBorders>
              <w:top w:val="single" w:color="auto" w:sz="4" w:space="0"/>
              <w:left w:val="single" w:color="auto" w:sz="4" w:space="0"/>
              <w:bottom w:val="single" w:color="auto" w:sz="4" w:space="0"/>
              <w:right w:val="single" w:color="auto" w:sz="4" w:space="0"/>
            </w:tcBorders>
          </w:tcPr>
          <w:p>
            <w:pPr>
              <w:pStyle w:val="83"/>
            </w:pPr>
          </w:p>
        </w:tc>
        <w:tc>
          <w:tcPr>
            <w:tcW w:w="622" w:type="dxa"/>
            <w:tcBorders>
              <w:top w:val="single" w:color="auto" w:sz="4" w:space="0"/>
              <w:left w:val="single" w:color="auto" w:sz="4" w:space="0"/>
              <w:bottom w:val="single" w:color="auto" w:sz="4" w:space="0"/>
              <w:right w:val="single" w:color="auto" w:sz="4" w:space="0"/>
            </w:tcBorders>
          </w:tcPr>
          <w:p>
            <w:pPr>
              <w:pStyle w:val="83"/>
            </w:pPr>
          </w:p>
        </w:tc>
        <w:tc>
          <w:tcPr>
            <w:tcW w:w="1286"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1634" w:type="dxa"/>
            <w:tcBorders>
              <w:top w:val="nil"/>
              <w:left w:val="single" w:color="auto" w:sz="4" w:space="0"/>
              <w:bottom w:val="single" w:color="auto" w:sz="4" w:space="0"/>
              <w:right w:val="single" w:color="auto" w:sz="4" w:space="0"/>
            </w:tcBorders>
            <w:shd w:val="clear" w:color="auto" w:fill="auto"/>
          </w:tcPr>
          <w:p>
            <w:pPr>
              <w:pStyle w:val="83"/>
            </w:pPr>
          </w:p>
        </w:tc>
        <w:tc>
          <w:tcPr>
            <w:tcW w:w="663" w:type="dxa"/>
            <w:tcBorders>
              <w:left w:val="single" w:color="auto" w:sz="4" w:space="0"/>
              <w:bottom w:val="single" w:color="auto" w:sz="4" w:space="0"/>
              <w:right w:val="single" w:color="auto" w:sz="4" w:space="0"/>
            </w:tcBorders>
          </w:tcPr>
          <w:p>
            <w:pPr>
              <w:pStyle w:val="83"/>
            </w:pPr>
            <w:r>
              <w:rPr>
                <w:rFonts w:hint="eastAsia"/>
                <w:szCs w:val="18"/>
                <w:lang w:eastAsia="zh-CN"/>
              </w:rPr>
              <w:t>n</w:t>
            </w:r>
            <w:r>
              <w:rPr>
                <w:szCs w:val="18"/>
                <w:lang w:eastAsia="zh-CN"/>
              </w:rPr>
              <w:t>257</w:t>
            </w:r>
          </w:p>
        </w:tc>
        <w:tc>
          <w:tcPr>
            <w:tcW w:w="9200" w:type="dxa"/>
            <w:gridSpan w:val="15"/>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ja-JP"/>
              </w:rPr>
              <w:t>C</w:t>
            </w:r>
            <w:r>
              <w:rPr>
                <w:szCs w:val="18"/>
                <w:lang w:eastAsia="ja-JP"/>
              </w:rPr>
              <w:t>A_n257I</w:t>
            </w:r>
          </w:p>
        </w:tc>
        <w:tc>
          <w:tcPr>
            <w:tcW w:w="1286"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7" w:type="dxa"/>
            <w:gridSpan w:val="19"/>
            <w:tcBorders>
              <w:top w:val="single" w:color="auto" w:sz="4" w:space="0"/>
              <w:left w:val="single" w:color="auto" w:sz="4" w:space="0"/>
              <w:bottom w:val="single" w:color="auto" w:sz="4" w:space="0"/>
              <w:right w:val="single" w:color="auto" w:sz="4" w:space="0"/>
            </w:tcBorders>
          </w:tcPr>
          <w:p>
            <w:pPr>
              <w:pStyle w:val="83"/>
            </w:pPr>
            <w:r>
              <w:t>NOTE 1:</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83"/>
            </w:pPr>
            <w:ins w:id="0" w:author="ZTE_wubin" w:date="2022-01-28T10:38:03Z">
              <w:r>
                <w:rPr>
                  <w:lang w:eastAsia="zh-CN"/>
                </w:rPr>
                <w:t>NOTE 2:</w:t>
              </w:r>
            </w:ins>
            <w:ins w:id="1" w:author="ZTE_wubin" w:date="2022-01-28T10:38:03Z">
              <w:r>
                <w:rPr/>
                <w:tab/>
              </w:r>
            </w:ins>
            <w:ins w:id="2" w:author="ZTE_wubin" w:date="2022-01-28T10:38:03Z">
              <w:r>
                <w:rPr>
                  <w:lang w:eastAsia="zh-CN"/>
                </w:rPr>
                <w:t>The CA configurations are given in Table 5.5A.1-1 of either TS 38.101-1 or TS 38.101-2 where unless otherwise stated BCS0 is referred to.</w:t>
              </w:r>
            </w:ins>
          </w:p>
          <w:p>
            <w:pPr>
              <w:pStyle w:val="83"/>
            </w:pPr>
          </w:p>
        </w:tc>
      </w:tr>
    </w:tbl>
    <w:p>
      <w:pPr>
        <w:sectPr>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pPr>
    </w:p>
    <w:p/>
    <w:p>
      <w:r>
        <w:rPr>
          <w:rFonts w:hint="eastAsia"/>
        </w:rPr>
        <w:t>==============================================================</w:t>
      </w:r>
    </w:p>
    <w:p>
      <w:pPr>
        <w:pStyle w:val="4"/>
        <w:rPr>
          <w:rFonts w:cs="Arial"/>
          <w:i/>
          <w:color w:val="FF0000"/>
          <w:sz w:val="32"/>
          <w:szCs w:val="32"/>
        </w:rPr>
      </w:pPr>
      <w:r>
        <w:rPr>
          <w:rFonts w:cs="Arial"/>
          <w:i/>
          <w:color w:val="FF0000"/>
          <w:sz w:val="32"/>
          <w:szCs w:val="32"/>
        </w:rPr>
        <w:t>&lt;&lt; End of changes &gt;&gt;</w:t>
      </w:r>
    </w:p>
    <w:p/>
    <w:p/>
    <w:sectPr>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3"/>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4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2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4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A877D64"/>
    <w:multiLevelType w:val="singleLevel"/>
    <w:tmpl w:val="3A877D64"/>
    <w:lvl w:ilvl="0" w:tentative="0">
      <w:start w:val="1"/>
      <w:numFmt w:val="decimal"/>
      <w:pStyle w:val="169"/>
      <w:lvlText w:val="[%1]"/>
      <w:lvlJc w:val="left"/>
      <w:pPr>
        <w:tabs>
          <w:tab w:val="left" w:pos="360"/>
        </w:tabs>
        <w:ind w:left="360" w:hanging="360"/>
      </w:pPr>
    </w:lvl>
  </w:abstractNum>
  <w:abstractNum w:abstractNumId="10">
    <w:nsid w:val="435F687E"/>
    <w:multiLevelType w:val="multilevel"/>
    <w:tmpl w:val="435F687E"/>
    <w:lvl w:ilvl="0" w:tentative="0">
      <w:start w:val="1"/>
      <w:numFmt w:val="decimal"/>
      <w:pStyle w:val="34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8858F6"/>
    <w:multiLevelType w:val="multilevel"/>
    <w:tmpl w:val="708858F6"/>
    <w:lvl w:ilvl="0" w:tentative="0">
      <w:start w:val="0"/>
      <w:numFmt w:val="bullet"/>
      <w:pStyle w:val="61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3">
    <w:nsid w:val="70BD643C"/>
    <w:multiLevelType w:val="multilevel"/>
    <w:tmpl w:val="70BD643C"/>
    <w:lvl w:ilvl="0" w:tentative="0">
      <w:start w:val="1"/>
      <w:numFmt w:val="bullet"/>
      <w:pStyle w:val="1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4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4"/>
  </w:num>
  <w:num w:numId="4">
    <w:abstractNumId w:val="14"/>
  </w:num>
  <w:num w:numId="5">
    <w:abstractNumId w:val="2"/>
  </w:num>
  <w:num w:numId="6">
    <w:abstractNumId w:val="11"/>
  </w:num>
  <w:num w:numId="7">
    <w:abstractNumId w:val="7"/>
  </w:num>
  <w:num w:numId="8">
    <w:abstractNumId w:val="13"/>
  </w:num>
  <w:num w:numId="9">
    <w:abstractNumId w:val="15"/>
  </w:num>
  <w:num w:numId="10">
    <w:abstractNumId w:val="9"/>
  </w:num>
  <w:num w:numId="11">
    <w:abstractNumId w:val="16"/>
  </w:num>
  <w:num w:numId="12">
    <w:abstractNumId w:val="1"/>
    <w:lvlOverride w:ilvl="0">
      <w:lvl w:ilvl="0" w:tentative="1">
        <w:start w:val="1"/>
        <w:numFmt w:val="bullet"/>
        <w:pStyle w:val="304"/>
        <w:lvlText w:val=""/>
        <w:legacy w:legacy="1" w:legacySpace="0" w:legacyIndent="283"/>
        <w:lvlJc w:val="left"/>
        <w:pPr>
          <w:ind w:left="567" w:hanging="283"/>
        </w:pPr>
        <w:rPr>
          <w:rFonts w:hint="default" w:ascii="Symbol" w:hAnsi="Symbol"/>
        </w:rPr>
      </w:lvl>
    </w:lvlOverride>
  </w:num>
  <w:num w:numId="13">
    <w:abstractNumId w:val="8"/>
  </w:num>
  <w:num w:numId="14">
    <w:abstractNumId w:val="10"/>
  </w:num>
  <w:num w:numId="15">
    <w:abstractNumId w:val="6"/>
  </w:num>
  <w:num w:numId="16">
    <w:abstractNumId w:val="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4456D"/>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4D1D"/>
    <w:rsid w:val="00645824"/>
    <w:rsid w:val="00660EB4"/>
    <w:rsid w:val="006652B6"/>
    <w:rsid w:val="00665C47"/>
    <w:rsid w:val="006708C5"/>
    <w:rsid w:val="00681DC6"/>
    <w:rsid w:val="00687948"/>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77A6C"/>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866CF"/>
    <w:rsid w:val="00991B88"/>
    <w:rsid w:val="00994771"/>
    <w:rsid w:val="009A5753"/>
    <w:rsid w:val="009A579D"/>
    <w:rsid w:val="009B2BB0"/>
    <w:rsid w:val="009C13E1"/>
    <w:rsid w:val="009C665B"/>
    <w:rsid w:val="009E3297"/>
    <w:rsid w:val="009F5EAA"/>
    <w:rsid w:val="009F734F"/>
    <w:rsid w:val="00A13033"/>
    <w:rsid w:val="00A16983"/>
    <w:rsid w:val="00A22BAF"/>
    <w:rsid w:val="00A246B6"/>
    <w:rsid w:val="00A43339"/>
    <w:rsid w:val="00A47E70"/>
    <w:rsid w:val="00A50CF0"/>
    <w:rsid w:val="00A64D55"/>
    <w:rsid w:val="00A764B0"/>
    <w:rsid w:val="00A7671C"/>
    <w:rsid w:val="00A93466"/>
    <w:rsid w:val="00AA2CBC"/>
    <w:rsid w:val="00AA47DB"/>
    <w:rsid w:val="00AC4E97"/>
    <w:rsid w:val="00AC5820"/>
    <w:rsid w:val="00AD1CD8"/>
    <w:rsid w:val="00AE115C"/>
    <w:rsid w:val="00AE2ABA"/>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1A63"/>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62E4"/>
    <w:rsid w:val="00BE7A09"/>
    <w:rsid w:val="00BF0875"/>
    <w:rsid w:val="00BF76F7"/>
    <w:rsid w:val="00C03ED3"/>
    <w:rsid w:val="00C278E1"/>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739E5"/>
    <w:rsid w:val="00E860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56B28"/>
    <w:rsid w:val="00F91E7E"/>
    <w:rsid w:val="00F965F3"/>
    <w:rsid w:val="00FA202C"/>
    <w:rsid w:val="00FB6386"/>
    <w:rsid w:val="00FC14FC"/>
    <w:rsid w:val="00FC4471"/>
    <w:rsid w:val="00FD1A1C"/>
    <w:rsid w:val="00FE2A00"/>
    <w:rsid w:val="00FE5B8B"/>
    <w:rsid w:val="04C03397"/>
    <w:rsid w:val="057E0030"/>
    <w:rsid w:val="05DF1E67"/>
    <w:rsid w:val="068303CD"/>
    <w:rsid w:val="07BE561E"/>
    <w:rsid w:val="0EE97335"/>
    <w:rsid w:val="17ED648C"/>
    <w:rsid w:val="1B7622F6"/>
    <w:rsid w:val="299901E9"/>
    <w:rsid w:val="29B606DD"/>
    <w:rsid w:val="29BC73DF"/>
    <w:rsid w:val="2A7C0E56"/>
    <w:rsid w:val="2F9613C5"/>
    <w:rsid w:val="32F05770"/>
    <w:rsid w:val="33712526"/>
    <w:rsid w:val="35A16557"/>
    <w:rsid w:val="38B54D7D"/>
    <w:rsid w:val="39B549DC"/>
    <w:rsid w:val="3A4B52EA"/>
    <w:rsid w:val="3F810C20"/>
    <w:rsid w:val="450506FB"/>
    <w:rsid w:val="468D7E56"/>
    <w:rsid w:val="490811A9"/>
    <w:rsid w:val="582B5B32"/>
    <w:rsid w:val="5BE4229F"/>
    <w:rsid w:val="67885B16"/>
    <w:rsid w:val="689D0136"/>
    <w:rsid w:val="69430352"/>
    <w:rsid w:val="6B7907F5"/>
    <w:rsid w:val="731A62BF"/>
    <w:rsid w:val="7C665AE5"/>
    <w:rsid w:val="7DEF0F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8"/>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54"/>
    <w:qFormat/>
    <w:uiPriority w:val="0"/>
    <w:pPr>
      <w:outlineLvl w:val="5"/>
    </w:pPr>
  </w:style>
  <w:style w:type="paragraph" w:styleId="9">
    <w:name w:val="heading 7"/>
    <w:basedOn w:val="8"/>
    <w:next w:val="1"/>
    <w:link w:val="16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3"/>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7"/>
    <w:qFormat/>
    <w:uiPriority w:val="0"/>
    <w:pPr>
      <w:ind w:left="851"/>
    </w:pPr>
  </w:style>
  <w:style w:type="paragraph" w:styleId="14">
    <w:name w:val="List"/>
    <w:basedOn w:val="1"/>
    <w:link w:val="34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8"/>
    <w:qFormat/>
    <w:uiPriority w:val="0"/>
    <w:pPr>
      <w:ind w:left="1135"/>
    </w:pPr>
  </w:style>
  <w:style w:type="paragraph" w:styleId="27">
    <w:name w:val="List Bullet 2"/>
    <w:basedOn w:val="28"/>
    <w:link w:val="349"/>
    <w:qFormat/>
    <w:uiPriority w:val="0"/>
    <w:pPr>
      <w:ind w:left="851"/>
    </w:pPr>
  </w:style>
  <w:style w:type="paragraph" w:styleId="28">
    <w:name w:val="List Bullet"/>
    <w:basedOn w:val="14"/>
    <w:link w:val="350"/>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22"/>
    <w:qFormat/>
    <w:uiPriority w:val="0"/>
    <w:pPr>
      <w:shd w:val="clear" w:color="auto" w:fill="000080"/>
    </w:pPr>
    <w:rPr>
      <w:rFonts w:ascii="Tahoma" w:hAnsi="Tahoma" w:cs="Tahoma"/>
    </w:rPr>
  </w:style>
  <w:style w:type="paragraph" w:styleId="32">
    <w:name w:val="annotation text"/>
    <w:basedOn w:val="1"/>
    <w:link w:val="120"/>
    <w:qFormat/>
    <w:uiPriority w:val="0"/>
  </w:style>
  <w:style w:type="paragraph" w:styleId="33">
    <w:name w:val="Body Text 3"/>
    <w:basedOn w:val="1"/>
    <w:link w:val="17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71"/>
    <w:qFormat/>
    <w:uiPriority w:val="0"/>
    <w:rPr>
      <w:rFonts w:ascii="CG Times (WN)" w:hAnsi="CG Times (WN)" w:eastAsia="MS Mincho"/>
    </w:rPr>
  </w:style>
  <w:style w:type="paragraph" w:styleId="35">
    <w:name w:val="Body Text Indent"/>
    <w:basedOn w:val="1"/>
    <w:link w:val="140"/>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5"/>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9"/>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8"/>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5"/>
    <w:qFormat/>
    <w:uiPriority w:val="0"/>
    <w:pPr>
      <w:snapToGrid w:val="0"/>
    </w:pPr>
    <w:rPr>
      <w:rFonts w:eastAsia="宋体"/>
      <w:lang w:eastAsia="zh-CN"/>
    </w:rPr>
  </w:style>
  <w:style w:type="paragraph" w:styleId="45">
    <w:name w:val="Balloon Text"/>
    <w:basedOn w:val="1"/>
    <w:link w:val="117"/>
    <w:qFormat/>
    <w:uiPriority w:val="0"/>
    <w:rPr>
      <w:rFonts w:ascii="Tahoma" w:hAnsi="Tahoma" w:cs="Tahoma"/>
      <w:sz w:val="16"/>
      <w:szCs w:val="16"/>
    </w:rPr>
  </w:style>
  <w:style w:type="paragraph" w:styleId="46">
    <w:name w:val="footer"/>
    <w:basedOn w:val="47"/>
    <w:link w:val="160"/>
    <w:qFormat/>
    <w:uiPriority w:val="0"/>
    <w:pPr>
      <w:jc w:val="center"/>
    </w:pPr>
    <w:rPr>
      <w:i/>
    </w:rPr>
  </w:style>
  <w:style w:type="paragraph" w:styleId="47">
    <w:name w:val="header"/>
    <w:basedOn w:val="1"/>
    <w:link w:val="155"/>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9"/>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1"/>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7"/>
    <w:qFormat/>
    <w:uiPriority w:val="0"/>
    <w:pPr>
      <w:overflowPunct w:val="0"/>
      <w:autoSpaceDE w:val="0"/>
      <w:autoSpaceDN w:val="0"/>
      <w:adjustRightInd w:val="0"/>
      <w:textAlignment w:val="baseline"/>
    </w:pPr>
    <w:rPr>
      <w:rFonts w:eastAsia="Malgun Gothic"/>
      <w:i/>
      <w:lang w:eastAsia="zh-CN"/>
    </w:rPr>
  </w:style>
  <w:style w:type="paragraph" w:styleId="57">
    <w:name w:val="HTML Preformatted"/>
    <w:basedOn w:val="1"/>
    <w:link w:val="578"/>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unhideWhenUsed/>
    <w:qFormat/>
    <w:uiPriority w:val="99"/>
    <w:pPr>
      <w:spacing w:before="100" w:beforeAutospacing="1" w:after="100" w:afterAutospacing="1"/>
    </w:pPr>
    <w:rPr>
      <w:rFonts w:eastAsia="MS Mincho"/>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2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2">
    <w:name w:val="annotation subject"/>
    <w:basedOn w:val="32"/>
    <w:next w:val="32"/>
    <w:link w:val="121"/>
    <w:qFormat/>
    <w:uiPriority w:val="0"/>
    <w:rPr>
      <w:b/>
      <w:bCs/>
    </w:rPr>
  </w:style>
  <w:style w:type="table" w:styleId="64">
    <w:name w:val="Table Grid"/>
    <w:basedOn w:val="6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lassic 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0"/>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127"/>
    <w:qFormat/>
    <w:uiPriority w:val="0"/>
    <w:rPr>
      <w:b/>
    </w:rPr>
  </w:style>
  <w:style w:type="paragraph" w:customStyle="1" w:styleId="83">
    <w:name w:val="TAC"/>
    <w:basedOn w:val="84"/>
    <w:link w:val="125"/>
    <w:qFormat/>
    <w:uiPriority w:val="0"/>
    <w:pPr>
      <w:jc w:val="center"/>
    </w:pPr>
  </w:style>
  <w:style w:type="paragraph" w:customStyle="1" w:styleId="84">
    <w:name w:val="TAL"/>
    <w:basedOn w:val="1"/>
    <w:link w:val="134"/>
    <w:qFormat/>
    <w:uiPriority w:val="0"/>
    <w:pPr>
      <w:keepNext/>
      <w:keepLines/>
      <w:spacing w:after="0"/>
    </w:pPr>
    <w:rPr>
      <w:rFonts w:ascii="Arial" w:hAnsi="Arial"/>
      <w:sz w:val="18"/>
    </w:rPr>
  </w:style>
  <w:style w:type="paragraph" w:customStyle="1" w:styleId="85">
    <w:name w:val="TF"/>
    <w:basedOn w:val="86"/>
    <w:link w:val="136"/>
    <w:qFormat/>
    <w:uiPriority w:val="0"/>
    <w:pPr>
      <w:keepNext w:val="0"/>
      <w:spacing w:before="0" w:after="240"/>
    </w:pPr>
  </w:style>
  <w:style w:type="paragraph" w:customStyle="1" w:styleId="86">
    <w:name w:val="TH"/>
    <w:basedOn w:val="1"/>
    <w:link w:val="126"/>
    <w:qFormat/>
    <w:uiPriority w:val="0"/>
    <w:pPr>
      <w:keepNext/>
      <w:keepLines/>
      <w:spacing w:before="60"/>
      <w:jc w:val="center"/>
    </w:pPr>
    <w:rPr>
      <w:rFonts w:ascii="Arial" w:hAnsi="Arial"/>
      <w:b/>
    </w:rPr>
  </w:style>
  <w:style w:type="paragraph" w:customStyle="1" w:styleId="87">
    <w:name w:val="NO"/>
    <w:basedOn w:val="1"/>
    <w:link w:val="128"/>
    <w:qFormat/>
    <w:uiPriority w:val="0"/>
    <w:pPr>
      <w:keepLines/>
      <w:ind w:left="1135" w:hanging="851"/>
    </w:pPr>
  </w:style>
  <w:style w:type="paragraph" w:customStyle="1" w:styleId="88">
    <w:name w:val="EX"/>
    <w:basedOn w:val="1"/>
    <w:link w:val="141"/>
    <w:qFormat/>
    <w:uiPriority w:val="0"/>
    <w:pPr>
      <w:keepLines/>
      <w:ind w:left="1702" w:hanging="1418"/>
    </w:pPr>
  </w:style>
  <w:style w:type="paragraph" w:customStyle="1" w:styleId="89">
    <w:name w:val="FP"/>
    <w:basedOn w:val="1"/>
    <w:qFormat/>
    <w:uiPriority w:val="0"/>
    <w:pPr>
      <w:spacing w:after="0"/>
    </w:pPr>
  </w:style>
  <w:style w:type="paragraph" w:customStyle="1" w:styleId="9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1">
    <w:name w:val="NW"/>
    <w:basedOn w:val="87"/>
    <w:qFormat/>
    <w:uiPriority w:val="0"/>
    <w:pPr>
      <w:spacing w:after="0"/>
    </w:pPr>
  </w:style>
  <w:style w:type="paragraph" w:customStyle="1" w:styleId="92">
    <w:name w:val="EW"/>
    <w:basedOn w:val="88"/>
    <w:qFormat/>
    <w:uiPriority w:val="0"/>
    <w:pPr>
      <w:spacing w:after="0"/>
    </w:pPr>
  </w:style>
  <w:style w:type="paragraph" w:customStyle="1" w:styleId="93">
    <w:name w:val="EQ"/>
    <w:basedOn w:val="1"/>
    <w:next w:val="1"/>
    <w:link w:val="152"/>
    <w:qFormat/>
    <w:uiPriority w:val="0"/>
    <w:pPr>
      <w:keepLines/>
      <w:tabs>
        <w:tab w:val="center" w:pos="4536"/>
        <w:tab w:val="right" w:pos="9072"/>
      </w:tabs>
    </w:pPr>
  </w:style>
  <w:style w:type="paragraph" w:customStyle="1" w:styleId="94">
    <w:name w:val="NF"/>
    <w:basedOn w:val="87"/>
    <w:qFormat/>
    <w:uiPriority w:val="0"/>
    <w:pPr>
      <w:keepNext/>
      <w:spacing w:after="0"/>
    </w:pPr>
    <w:rPr>
      <w:rFonts w:ascii="Arial" w:hAnsi="Arial"/>
      <w:sz w:val="18"/>
    </w:rPr>
  </w:style>
  <w:style w:type="paragraph" w:customStyle="1" w:styleId="95">
    <w:name w:val="PL"/>
    <w:link w:val="5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84"/>
    <w:qFormat/>
    <w:uiPriority w:val="0"/>
    <w:pPr>
      <w:jc w:val="right"/>
    </w:pPr>
  </w:style>
  <w:style w:type="paragraph" w:customStyle="1" w:styleId="97">
    <w:name w:val="TAN"/>
    <w:basedOn w:val="84"/>
    <w:link w:val="129"/>
    <w:qFormat/>
    <w:uiPriority w:val="0"/>
    <w:pPr>
      <w:ind w:left="851" w:hanging="851"/>
    </w:pPr>
  </w:style>
  <w:style w:type="paragraph" w:customStyle="1" w:styleId="9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5">
    <w:name w:val="Editor's Note"/>
    <w:basedOn w:val="87"/>
    <w:link w:val="535"/>
    <w:qFormat/>
    <w:uiPriority w:val="0"/>
    <w:rPr>
      <w:color w:val="FF0000"/>
    </w:rPr>
  </w:style>
  <w:style w:type="paragraph" w:customStyle="1" w:styleId="106">
    <w:name w:val="B1"/>
    <w:basedOn w:val="14"/>
    <w:link w:val="130"/>
    <w:qFormat/>
    <w:uiPriority w:val="0"/>
  </w:style>
  <w:style w:type="paragraph" w:customStyle="1" w:styleId="107">
    <w:name w:val="B2"/>
    <w:basedOn w:val="13"/>
    <w:link w:val="131"/>
    <w:qFormat/>
    <w:uiPriority w:val="0"/>
  </w:style>
  <w:style w:type="paragraph" w:customStyle="1" w:styleId="108">
    <w:name w:val="B3"/>
    <w:basedOn w:val="12"/>
    <w:link w:val="328"/>
    <w:qFormat/>
    <w:uiPriority w:val="0"/>
  </w:style>
  <w:style w:type="paragraph" w:customStyle="1" w:styleId="109">
    <w:name w:val="B4"/>
    <w:basedOn w:val="52"/>
    <w:link w:val="529"/>
    <w:qFormat/>
    <w:uiPriority w:val="0"/>
  </w:style>
  <w:style w:type="paragraph" w:customStyle="1" w:styleId="110">
    <w:name w:val="B5"/>
    <w:basedOn w:val="51"/>
    <w:link w:val="536"/>
    <w:qFormat/>
    <w:uiPriority w:val="0"/>
  </w:style>
  <w:style w:type="paragraph" w:customStyle="1" w:styleId="111">
    <w:name w:val="ZTD"/>
    <w:basedOn w:val="99"/>
    <w:qFormat/>
    <w:uiPriority w:val="0"/>
    <w:pPr>
      <w:framePr w:hRule="auto" w:y="852"/>
    </w:pPr>
    <w:rPr>
      <w:i w:val="0"/>
      <w:sz w:val="40"/>
    </w:rPr>
  </w:style>
  <w:style w:type="paragraph" w:customStyle="1" w:styleId="112">
    <w:name w:val="CR Cover Page"/>
    <w:link w:val="149"/>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0"/>
    <w:rPr>
      <w:rFonts w:ascii="Arial" w:hAnsi="Arial" w:cs="Times New Roman" w:eastAsiaTheme="minorEastAsia"/>
      <w:sz w:val="24"/>
      <w:lang w:val="en-GB" w:eastAsia="en-US" w:bidi="ar-SA"/>
    </w:rPr>
  </w:style>
  <w:style w:type="character" w:customStyle="1" w:styleId="114">
    <w:name w:val="标题 3 Char"/>
    <w:link w:val="4"/>
    <w:qFormat/>
    <w:uiPriority w:val="0"/>
    <w:rPr>
      <w:rFonts w:ascii="Arial" w:hAnsi="Arial"/>
      <w:sz w:val="28"/>
      <w:lang w:val="en-GB" w:eastAsia="en-US"/>
    </w:rPr>
  </w:style>
  <w:style w:type="paragraph" w:customStyle="1" w:styleId="115">
    <w:name w:val="TAJ"/>
    <w:basedOn w:val="86"/>
    <w:qFormat/>
    <w:uiPriority w:val="0"/>
    <w:rPr>
      <w:rFonts w:eastAsia="MS Mincho"/>
    </w:rPr>
  </w:style>
  <w:style w:type="paragraph" w:customStyle="1" w:styleId="116">
    <w:name w:val="Guidance"/>
    <w:basedOn w:val="1"/>
    <w:link w:val="319"/>
    <w:qFormat/>
    <w:uiPriority w:val="0"/>
    <w:rPr>
      <w:rFonts w:eastAsia="MS Mincho"/>
      <w:i/>
      <w:color w:val="0000FF"/>
    </w:rPr>
  </w:style>
  <w:style w:type="character" w:customStyle="1" w:styleId="117">
    <w:name w:val="批注框文本 Char"/>
    <w:link w:val="45"/>
    <w:qFormat/>
    <w:uiPriority w:val="0"/>
    <w:rPr>
      <w:rFonts w:ascii="Tahoma" w:hAnsi="Tahoma" w:cs="Tahoma"/>
      <w:sz w:val="16"/>
      <w:szCs w:val="16"/>
      <w:lang w:val="en-GB" w:eastAsia="en-US"/>
    </w:rPr>
  </w:style>
  <w:style w:type="character" w:customStyle="1" w:styleId="118">
    <w:name w:val="Unresolved Mention"/>
    <w:unhideWhenUsed/>
    <w:qFormat/>
    <w:uiPriority w:val="99"/>
    <w:rPr>
      <w:color w:val="605E5C"/>
      <w:shd w:val="clear" w:color="auto" w:fill="E1DFDD"/>
    </w:rPr>
  </w:style>
  <w:style w:type="character" w:customStyle="1" w:styleId="119">
    <w:name w:val="脚注文本 Char"/>
    <w:link w:val="50"/>
    <w:qFormat/>
    <w:uiPriority w:val="0"/>
    <w:rPr>
      <w:rFonts w:ascii="Times New Roman" w:hAnsi="Times New Roman"/>
      <w:sz w:val="16"/>
      <w:lang w:val="en-GB" w:eastAsia="en-US"/>
    </w:rPr>
  </w:style>
  <w:style w:type="character" w:customStyle="1" w:styleId="120">
    <w:name w:val="批注文字 Char"/>
    <w:basedOn w:val="66"/>
    <w:link w:val="32"/>
    <w:qFormat/>
    <w:uiPriority w:val="99"/>
    <w:rPr>
      <w:rFonts w:ascii="Times New Roman" w:hAnsi="Times New Roman"/>
      <w:lang w:val="en-GB" w:eastAsia="en-US"/>
    </w:rPr>
  </w:style>
  <w:style w:type="character" w:customStyle="1" w:styleId="121">
    <w:name w:val="批注主题 Char"/>
    <w:link w:val="62"/>
    <w:qFormat/>
    <w:uiPriority w:val="0"/>
    <w:rPr>
      <w:rFonts w:ascii="Times New Roman" w:hAnsi="Times New Roman"/>
      <w:b/>
      <w:bCs/>
      <w:lang w:val="en-GB" w:eastAsia="en-US"/>
    </w:rPr>
  </w:style>
  <w:style w:type="character" w:customStyle="1" w:styleId="122">
    <w:name w:val="文档结构图 Char"/>
    <w:link w:val="31"/>
    <w:qFormat/>
    <w:uiPriority w:val="0"/>
    <w:rPr>
      <w:rFonts w:ascii="Tahoma" w:hAnsi="Tahoma" w:cs="Tahoma"/>
      <w:shd w:val="clear" w:color="auto" w:fill="000080"/>
      <w:lang w:val="en-GB" w:eastAsia="en-US"/>
    </w:rPr>
  </w:style>
  <w:style w:type="character" w:customStyle="1" w:styleId="123">
    <w:name w:val="Unresolved Mention1"/>
    <w:unhideWhenUsed/>
    <w:qFormat/>
    <w:uiPriority w:val="99"/>
    <w:rPr>
      <w:color w:val="808080"/>
      <w:shd w:val="clear" w:color="auto" w:fill="E6E6E6"/>
    </w:rPr>
  </w:style>
  <w:style w:type="paragraph" w:customStyle="1" w:styleId="124">
    <w:name w:val="B1+"/>
    <w:basedOn w:val="106"/>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5">
    <w:name w:val="TAC Char"/>
    <w:link w:val="83"/>
    <w:qFormat/>
    <w:uiPriority w:val="0"/>
    <w:rPr>
      <w:rFonts w:ascii="Arial" w:hAnsi="Arial"/>
      <w:sz w:val="18"/>
      <w:lang w:val="en-GB" w:eastAsia="en-US"/>
    </w:rPr>
  </w:style>
  <w:style w:type="character" w:customStyle="1" w:styleId="126">
    <w:name w:val="TH Char"/>
    <w:link w:val="86"/>
    <w:qFormat/>
    <w:uiPriority w:val="0"/>
    <w:rPr>
      <w:rFonts w:ascii="Arial" w:hAnsi="Arial"/>
      <w:b/>
      <w:lang w:val="en-GB" w:eastAsia="en-US"/>
    </w:rPr>
  </w:style>
  <w:style w:type="character" w:customStyle="1" w:styleId="127">
    <w:name w:val="TAH Car"/>
    <w:link w:val="82"/>
    <w:qFormat/>
    <w:uiPriority w:val="0"/>
    <w:rPr>
      <w:rFonts w:ascii="Arial" w:hAnsi="Arial"/>
      <w:b/>
      <w:sz w:val="18"/>
      <w:lang w:val="en-GB" w:eastAsia="en-US"/>
    </w:rPr>
  </w:style>
  <w:style w:type="character" w:customStyle="1" w:styleId="128">
    <w:name w:val="NO Char"/>
    <w:link w:val="87"/>
    <w:qFormat/>
    <w:uiPriority w:val="0"/>
    <w:rPr>
      <w:rFonts w:ascii="Times New Roman" w:hAnsi="Times New Roman"/>
      <w:lang w:val="en-GB" w:eastAsia="en-US"/>
    </w:rPr>
  </w:style>
  <w:style w:type="character" w:customStyle="1" w:styleId="129">
    <w:name w:val="TAN Char"/>
    <w:link w:val="97"/>
    <w:qFormat/>
    <w:uiPriority w:val="0"/>
    <w:rPr>
      <w:rFonts w:ascii="Arial" w:hAnsi="Arial"/>
      <w:sz w:val="18"/>
      <w:lang w:val="en-GB" w:eastAsia="en-US"/>
    </w:rPr>
  </w:style>
  <w:style w:type="character" w:customStyle="1" w:styleId="130">
    <w:name w:val="B1 Char"/>
    <w:link w:val="106"/>
    <w:qFormat/>
    <w:locked/>
    <w:uiPriority w:val="0"/>
    <w:rPr>
      <w:rFonts w:ascii="Times New Roman" w:hAnsi="Times New Roman"/>
      <w:lang w:val="en-GB" w:eastAsia="en-US"/>
    </w:rPr>
  </w:style>
  <w:style w:type="character" w:customStyle="1" w:styleId="131">
    <w:name w:val="B2 Char"/>
    <w:link w:val="107"/>
    <w:qFormat/>
    <w:locked/>
    <w:uiPriority w:val="0"/>
    <w:rPr>
      <w:rFonts w:ascii="Times New Roman" w:hAnsi="Times New Roman"/>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TAL Car"/>
    <w:link w:val="84"/>
    <w:qFormat/>
    <w:uiPriority w:val="0"/>
    <w:rPr>
      <w:rFonts w:ascii="Arial" w:hAnsi="Arial"/>
      <w:sz w:val="18"/>
      <w:lang w:val="en-GB" w:eastAsia="en-US"/>
    </w:rPr>
  </w:style>
  <w:style w:type="character" w:customStyle="1" w:styleId="135">
    <w:name w:val="Subtle Reference"/>
    <w:qFormat/>
    <w:uiPriority w:val="31"/>
    <w:rPr>
      <w:smallCaps/>
      <w:color w:val="5A5A5A"/>
    </w:rPr>
  </w:style>
  <w:style w:type="character" w:customStyle="1" w:styleId="136">
    <w:name w:val="TF Char"/>
    <w:link w:val="85"/>
    <w:qFormat/>
    <w:uiPriority w:val="0"/>
    <w:rPr>
      <w:rFonts w:ascii="Arial" w:hAnsi="Arial"/>
      <w:b/>
      <w:lang w:val="en-GB" w:eastAsia="en-US"/>
    </w:rPr>
  </w:style>
  <w:style w:type="character" w:customStyle="1" w:styleId="137">
    <w:name w:val="TAL Char"/>
    <w:qFormat/>
    <w:locked/>
    <w:uiPriority w:val="0"/>
    <w:rPr>
      <w:rFonts w:ascii="Arial" w:hAnsi="Arial" w:cs="Arial"/>
      <w:sz w:val="18"/>
      <w:lang w:val="en-GB"/>
    </w:rPr>
  </w:style>
  <w:style w:type="character" w:customStyle="1" w:styleId="138">
    <w:name w:val="标题 2 Char"/>
    <w:link w:val="3"/>
    <w:qFormat/>
    <w:uiPriority w:val="0"/>
    <w:rPr>
      <w:rFonts w:ascii="Arial" w:hAnsi="Arial"/>
      <w:sz w:val="32"/>
      <w:lang w:val="en-GB" w:eastAsia="en-US"/>
    </w:rPr>
  </w:style>
  <w:style w:type="paragraph" w:customStyle="1" w:styleId="139">
    <w:name w:val="TableText"/>
    <w:basedOn w:val="35"/>
    <w:qFormat/>
    <w:uiPriority w:val="0"/>
    <w:pPr>
      <w:keepNext/>
      <w:keepLines/>
      <w:snapToGrid w:val="0"/>
      <w:spacing w:after="180"/>
      <w:ind w:left="0"/>
      <w:jc w:val="center"/>
    </w:pPr>
    <w:rPr>
      <w:kern w:val="2"/>
    </w:rPr>
  </w:style>
  <w:style w:type="character" w:customStyle="1" w:styleId="140">
    <w:name w:val="正文文本缩进 Char"/>
    <w:basedOn w:val="66"/>
    <w:link w:val="35"/>
    <w:qFormat/>
    <w:uiPriority w:val="0"/>
    <w:rPr>
      <w:rFonts w:ascii="Times New Roman" w:hAnsi="Times New Roman" w:eastAsia="宋体"/>
      <w:lang w:val="en-GB" w:eastAsia="en-GB"/>
    </w:rPr>
  </w:style>
  <w:style w:type="character" w:customStyle="1" w:styleId="141">
    <w:name w:val="EX Char"/>
    <w:link w:val="88"/>
    <w:qFormat/>
    <w:locked/>
    <w:uiPriority w:val="0"/>
    <w:rPr>
      <w:rFonts w:ascii="Times New Roman" w:hAnsi="Times New Roman"/>
      <w:lang w:val="en-GB" w:eastAsia="en-US"/>
    </w:rPr>
  </w:style>
  <w:style w:type="paragraph" w:customStyle="1" w:styleId="142">
    <w:name w:val="B2+"/>
    <w:basedOn w:val="107"/>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43">
    <w:name w:val="B3+"/>
    <w:basedOn w:val="108"/>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4">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5">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7">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8">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9">
    <w:name w:val="CR Cover Page Char"/>
    <w:link w:val="112"/>
    <w:qFormat/>
    <w:uiPriority w:val="0"/>
    <w:rPr>
      <w:rFonts w:ascii="Arial" w:hAnsi="Arial"/>
      <w:lang w:val="en-GB" w:eastAsia="en-US"/>
    </w:rPr>
  </w:style>
  <w:style w:type="paragraph" w:customStyle="1" w:styleId="150">
    <w:name w:val="Revision"/>
    <w:hidden/>
    <w:semiHidden/>
    <w:qFormat/>
    <w:uiPriority w:val="99"/>
    <w:rPr>
      <w:rFonts w:ascii="Times New Roman" w:hAnsi="Times New Roman" w:eastAsia="宋体" w:cs="Times New Roman"/>
      <w:lang w:val="en-GB" w:eastAsia="en-US" w:bidi="ar-SA"/>
    </w:rPr>
  </w:style>
  <w:style w:type="paragraph" w:customStyle="1" w:styleId="151">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52">
    <w:name w:val="EQ Char"/>
    <w:link w:val="93"/>
    <w:qFormat/>
    <w:uiPriority w:val="0"/>
    <w:rPr>
      <w:rFonts w:ascii="Times New Roman" w:hAnsi="Times New Roman"/>
      <w:lang w:val="en-GB" w:eastAsia="en-US"/>
    </w:rPr>
  </w:style>
  <w:style w:type="character" w:customStyle="1" w:styleId="153">
    <w:name w:val="标题 1 Char"/>
    <w:link w:val="2"/>
    <w:qFormat/>
    <w:uiPriority w:val="0"/>
    <w:rPr>
      <w:rFonts w:ascii="Arial" w:hAnsi="Arial"/>
      <w:sz w:val="36"/>
      <w:lang w:val="en-GB" w:eastAsia="en-US"/>
    </w:rPr>
  </w:style>
  <w:style w:type="character" w:customStyle="1" w:styleId="154">
    <w:name w:val="标题 6 Char"/>
    <w:link w:val="7"/>
    <w:qFormat/>
    <w:uiPriority w:val="0"/>
    <w:rPr>
      <w:rFonts w:ascii="Arial" w:hAnsi="Arial"/>
      <w:lang w:val="en-GB" w:eastAsia="en-US"/>
    </w:rPr>
  </w:style>
  <w:style w:type="character" w:customStyle="1" w:styleId="155">
    <w:name w:val="页眉 Char"/>
    <w:link w:val="47"/>
    <w:qFormat/>
    <w:uiPriority w:val="0"/>
    <w:rPr>
      <w:rFonts w:ascii="Arial" w:hAnsi="Arial"/>
      <w:b/>
      <w:sz w:val="18"/>
      <w:lang w:val="en-GB" w:eastAsia="en-US"/>
    </w:rPr>
  </w:style>
  <w:style w:type="character" w:customStyle="1" w:styleId="156">
    <w:name w:val="题注 Char"/>
    <w:link w:val="30"/>
    <w:qFormat/>
    <w:locked/>
    <w:uiPriority w:val="0"/>
    <w:rPr>
      <w:rFonts w:ascii="Times New Roman" w:hAnsi="Times New Roman" w:eastAsia="Symbol"/>
      <w:b/>
      <w:bCs/>
      <w:sz w:val="16"/>
      <w:lang w:val="en-GB" w:eastAsia="en-GB"/>
    </w:rPr>
  </w:style>
  <w:style w:type="character" w:customStyle="1" w:styleId="157">
    <w:name w:val="H6 Char"/>
    <w:link w:val="8"/>
    <w:qFormat/>
    <w:uiPriority w:val="0"/>
    <w:rPr>
      <w:rFonts w:ascii="Arial" w:hAnsi="Arial"/>
      <w:lang w:val="en-GB" w:eastAsia="en-US"/>
    </w:rPr>
  </w:style>
  <w:style w:type="character" w:customStyle="1" w:styleId="158">
    <w:name w:val="fontstyle01"/>
    <w:qFormat/>
    <w:uiPriority w:val="0"/>
    <w:rPr>
      <w:rFonts w:hint="default" w:ascii="Times-Roman" w:hAnsi="Times-Roman"/>
      <w:color w:val="000000"/>
      <w:sz w:val="20"/>
      <w:szCs w:val="20"/>
    </w:rPr>
  </w:style>
  <w:style w:type="table" w:customStyle="1" w:styleId="159">
    <w:name w:val="Table Grid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0">
    <w:name w:val="页脚 Char"/>
    <w:link w:val="46"/>
    <w:qFormat/>
    <w:uiPriority w:val="0"/>
    <w:rPr>
      <w:rFonts w:ascii="Arial" w:hAnsi="Arial"/>
      <w:b/>
      <w:i/>
      <w:sz w:val="18"/>
      <w:lang w:val="en-GB" w:eastAsia="en-US"/>
    </w:rPr>
  </w:style>
  <w:style w:type="character" w:customStyle="1" w:styleId="161">
    <w:name w:val="标题 7 Char"/>
    <w:link w:val="9"/>
    <w:qFormat/>
    <w:uiPriority w:val="0"/>
    <w:rPr>
      <w:rFonts w:ascii="Arial" w:hAnsi="Arial"/>
      <w:lang w:val="en-GB" w:eastAsia="en-US"/>
    </w:rPr>
  </w:style>
  <w:style w:type="character" w:customStyle="1" w:styleId="162">
    <w:name w:val="标题 8 Char"/>
    <w:link w:val="10"/>
    <w:qFormat/>
    <w:uiPriority w:val="0"/>
    <w:rPr>
      <w:rFonts w:ascii="Arial" w:hAnsi="Arial"/>
      <w:sz w:val="36"/>
      <w:lang w:val="en-GB" w:eastAsia="en-US"/>
    </w:rPr>
  </w:style>
  <w:style w:type="character" w:customStyle="1" w:styleId="163">
    <w:name w:val="标题 9 Char"/>
    <w:link w:val="11"/>
    <w:qFormat/>
    <w:uiPriority w:val="0"/>
    <w:rPr>
      <w:rFonts w:ascii="Arial" w:hAnsi="Arial"/>
      <w:sz w:val="36"/>
      <w:lang w:val="en-GB" w:eastAsia="en-US"/>
    </w:rPr>
  </w:style>
  <w:style w:type="table" w:customStyle="1" w:styleId="164">
    <w:name w:val="Table Grid2"/>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
    <w:name w:val="Table Grid1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
    <w:name w:val="Table Grid3"/>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7">
    <w:name w:val="List Paragraph"/>
    <w:basedOn w:val="1"/>
    <w:link w:val="323"/>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68">
    <w:name w:val="Head2A Char3"/>
    <w:qFormat/>
    <w:uiPriority w:val="0"/>
    <w:rPr>
      <w:rFonts w:ascii="Arial" w:hAnsi="Arial"/>
      <w:sz w:val="32"/>
      <w:lang w:val="en-GB" w:eastAsia="en-US" w:bidi="ar-SA"/>
    </w:rPr>
  </w:style>
  <w:style w:type="paragraph" w:customStyle="1" w:styleId="169">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71">
    <w:name w:val="正文文本 Char"/>
    <w:basedOn w:val="66"/>
    <w:link w:val="34"/>
    <w:qFormat/>
    <w:uiPriority w:val="0"/>
    <w:rPr>
      <w:rFonts w:eastAsia="MS Mincho"/>
      <w:lang w:val="en-GB" w:eastAsia="en-US"/>
    </w:rPr>
  </w:style>
  <w:style w:type="character" w:customStyle="1" w:styleId="172">
    <w:name w:val="font4"/>
    <w:basedOn w:val="66"/>
    <w:qFormat/>
    <w:uiPriority w:val="0"/>
  </w:style>
  <w:style w:type="character" w:customStyle="1" w:styleId="173">
    <w:name w:val="Unresolved Mention2"/>
    <w:unhideWhenUsed/>
    <w:qFormat/>
    <w:uiPriority w:val="99"/>
    <w:rPr>
      <w:color w:val="605E5C"/>
      <w:shd w:val="clear" w:color="auto" w:fill="E1DFDD"/>
    </w:rPr>
  </w:style>
  <w:style w:type="character" w:customStyle="1" w:styleId="174">
    <w:name w:val="Heading 1 Char1"/>
    <w:qFormat/>
    <w:uiPriority w:val="0"/>
    <w:rPr>
      <w:rFonts w:ascii="Arial" w:hAnsi="Arial"/>
      <w:sz w:val="36"/>
      <w:lang w:val="en-GB" w:eastAsia="en-US"/>
    </w:rPr>
  </w:style>
  <w:style w:type="character" w:customStyle="1" w:styleId="175">
    <w:name w:val="纯文本 Char"/>
    <w:basedOn w:val="66"/>
    <w:link w:val="38"/>
    <w:qFormat/>
    <w:uiPriority w:val="0"/>
    <w:rPr>
      <w:rFonts w:ascii="Courier New" w:hAnsi="Courier New" w:eastAsia="Malgun Gothic"/>
      <w:lang w:val="nb-NO" w:eastAsia="ja-JP"/>
    </w:rPr>
  </w:style>
  <w:style w:type="character" w:customStyle="1" w:styleId="176">
    <w:name w:val="Body Text Char1"/>
    <w:qFormat/>
    <w:uiPriority w:val="0"/>
    <w:rPr>
      <w:rFonts w:ascii="Times New Roman" w:hAnsi="Times New Roman" w:eastAsia="Malgun Gothic"/>
      <w:lang w:val="en-GB" w:eastAsia="ja-JP"/>
    </w:rPr>
  </w:style>
  <w:style w:type="character" w:customStyle="1" w:styleId="177">
    <w:name w:val="正文文本 2 Char"/>
    <w:basedOn w:val="66"/>
    <w:link w:val="56"/>
    <w:qFormat/>
    <w:uiPriority w:val="0"/>
    <w:rPr>
      <w:rFonts w:ascii="Times New Roman" w:hAnsi="Times New Roman" w:eastAsia="Malgun Gothic"/>
      <w:i/>
      <w:lang w:val="en-GB" w:eastAsia="zh-CN"/>
    </w:rPr>
  </w:style>
  <w:style w:type="character" w:customStyle="1" w:styleId="178">
    <w:name w:val="正文文本 3 Char"/>
    <w:basedOn w:val="66"/>
    <w:link w:val="33"/>
    <w:qFormat/>
    <w:uiPriority w:val="0"/>
    <w:rPr>
      <w:rFonts w:ascii="Times New Roman" w:hAnsi="Times New Roman" w:eastAsia="Osaka"/>
      <w:color w:val="000000"/>
      <w:lang w:val="en-GB" w:eastAsia="zh-CN"/>
    </w:rPr>
  </w:style>
  <w:style w:type="paragraph" w:customStyle="1" w:styleId="179">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0">
    <w:name w:val="msoins"/>
    <w:qFormat/>
    <w:uiPriority w:val="0"/>
  </w:style>
  <w:style w:type="paragraph" w:customStyle="1" w:styleId="1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Char Char1"/>
    <w:qFormat/>
    <w:uiPriority w:val="0"/>
    <w:rPr>
      <w:lang w:val="en-GB" w:eastAsia="ja-JP" w:bidi="ar-SA"/>
    </w:rPr>
  </w:style>
  <w:style w:type="paragraph" w:customStyle="1" w:styleId="18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6">
    <w:name w:val="bt Char"/>
    <w:qFormat/>
    <w:uiPriority w:val="0"/>
    <w:rPr>
      <w:rFonts w:eastAsia="MS Mincho"/>
      <w:lang w:val="en-GB" w:eastAsia="en-US" w:bidi="ar-SA"/>
    </w:rPr>
  </w:style>
  <w:style w:type="paragraph" w:customStyle="1" w:styleId="18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1">
    <w:name w:val="bt Char1"/>
    <w:qFormat/>
    <w:uiPriority w:val="0"/>
    <w:rPr>
      <w:lang w:val="en-GB" w:eastAsia="ja-JP" w:bidi="ar-SA"/>
    </w:rPr>
  </w:style>
  <w:style w:type="character" w:customStyle="1" w:styleId="192">
    <w:name w:val="cap Char Char2"/>
    <w:qFormat/>
    <w:uiPriority w:val="0"/>
    <w:rPr>
      <w:b/>
      <w:lang w:val="en-GB" w:eastAsia="en-GB" w:bidi="ar-SA"/>
    </w:rPr>
  </w:style>
  <w:style w:type="character" w:customStyle="1" w:styleId="193">
    <w:name w:val="bt Char2"/>
    <w:qFormat/>
    <w:uiPriority w:val="0"/>
    <w:rPr>
      <w:lang w:val="en-GB" w:eastAsia="ja-JP" w:bidi="ar-SA"/>
    </w:rPr>
  </w:style>
  <w:style w:type="character" w:customStyle="1" w:styleId="194">
    <w:name w:val="Head2A Char4"/>
    <w:qFormat/>
    <w:uiPriority w:val="0"/>
    <w:rPr>
      <w:rFonts w:ascii="Arial" w:hAnsi="Arial"/>
      <w:sz w:val="32"/>
      <w:lang w:val="en-GB" w:eastAsia="ja-JP" w:bidi="ar-SA"/>
    </w:rPr>
  </w:style>
  <w:style w:type="character" w:customStyle="1" w:styleId="195">
    <w:name w:val="Char Char4"/>
    <w:qFormat/>
    <w:uiPriority w:val="0"/>
    <w:rPr>
      <w:rFonts w:ascii="Courier New" w:hAnsi="Courier New"/>
      <w:lang w:val="nb-NO" w:eastAsia="ja-JP" w:bidi="ar-SA"/>
    </w:rPr>
  </w:style>
  <w:style w:type="character" w:customStyle="1" w:styleId="196">
    <w:name w:val="Andrea Leonardi"/>
    <w:semiHidden/>
    <w:qFormat/>
    <w:uiPriority w:val="0"/>
    <w:rPr>
      <w:rFonts w:ascii="Arial" w:hAnsi="Arial" w:cs="Arial"/>
      <w:color w:val="auto"/>
      <w:sz w:val="20"/>
      <w:szCs w:val="20"/>
    </w:rPr>
  </w:style>
  <w:style w:type="character" w:customStyle="1" w:styleId="197">
    <w:name w:val="NO Char Char"/>
    <w:qFormat/>
    <w:uiPriority w:val="0"/>
    <w:rPr>
      <w:lang w:val="en-GB" w:eastAsia="en-US" w:bidi="ar-SA"/>
    </w:rPr>
  </w:style>
  <w:style w:type="character" w:customStyle="1" w:styleId="198">
    <w:name w:val="NO Zchn"/>
    <w:qFormat/>
    <w:uiPriority w:val="0"/>
    <w:rPr>
      <w:lang w:val="en-GB" w:eastAsia="en-US" w:bidi="ar-SA"/>
    </w:rPr>
  </w:style>
  <w:style w:type="character" w:customStyle="1" w:styleId="199">
    <w:name w:val="TAC Car"/>
    <w:qFormat/>
    <w:uiPriority w:val="0"/>
    <w:rPr>
      <w:rFonts w:ascii="Arial" w:hAnsi="Arial"/>
      <w:sz w:val="18"/>
      <w:lang w:val="en-GB" w:eastAsia="ja-JP" w:bidi="ar-SA"/>
    </w:rPr>
  </w:style>
  <w:style w:type="character" w:customStyle="1" w:styleId="200">
    <w:name w:val="TAL (文字)"/>
    <w:qFormat/>
    <w:uiPriority w:val="0"/>
    <w:rPr>
      <w:rFonts w:ascii="Arial" w:hAnsi="Arial"/>
      <w:sz w:val="18"/>
      <w:lang w:val="en-GB" w:eastAsia="ja-JP" w:bidi="ar-SA"/>
    </w:rPr>
  </w:style>
  <w:style w:type="paragraph" w:customStyle="1" w:styleId="20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T1 Char1"/>
    <w:qFormat/>
    <w:uiPriority w:val="0"/>
  </w:style>
  <w:style w:type="paragraph" w:customStyle="1" w:styleId="2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paragraph" w:customStyle="1" w:styleId="20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NMP Heading 1 Char1"/>
    <w:qFormat/>
    <w:uiPriority w:val="0"/>
    <w:rPr>
      <w:rFonts w:ascii="Arial" w:hAnsi="Arial"/>
      <w:sz w:val="36"/>
      <w:lang w:val="en-GB" w:eastAsia="en-US" w:bidi="ar-SA"/>
    </w:rPr>
  </w:style>
  <w:style w:type="character" w:customStyle="1" w:styleId="208">
    <w:name w:val="Head2A Char2"/>
    <w:qFormat/>
    <w:uiPriority w:val="0"/>
    <w:rPr>
      <w:rFonts w:ascii="Arial" w:hAnsi="Arial"/>
      <w:sz w:val="32"/>
      <w:lang w:val="en-GB" w:eastAsia="en-US" w:bidi="ar-SA"/>
    </w:rPr>
  </w:style>
  <w:style w:type="paragraph" w:customStyle="1" w:styleId="20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1"/>
    <w:qFormat/>
    <w:uiPriority w:val="0"/>
    <w:rPr>
      <w:rFonts w:ascii="Arial" w:hAnsi="Arial" w:eastAsia="MS Mincho"/>
      <w:sz w:val="24"/>
      <w:lang w:val="en-GB" w:eastAsia="en-US" w:bidi="ar-SA"/>
    </w:rPr>
  </w:style>
  <w:style w:type="character" w:customStyle="1" w:styleId="211">
    <w:name w:val="h5 Char1"/>
    <w:qFormat/>
    <w:uiPriority w:val="0"/>
    <w:rPr>
      <w:rFonts w:ascii="Arial" w:hAnsi="Arial" w:eastAsia="MS Mincho"/>
      <w:sz w:val="22"/>
      <w:lang w:val="en-GB" w:eastAsia="en-US" w:bidi="ar-SA"/>
    </w:rPr>
  </w:style>
  <w:style w:type="character" w:customStyle="1" w:styleId="212">
    <w:name w:val="Underrubrik2 Char1"/>
    <w:qFormat/>
    <w:locked/>
    <w:uiPriority w:val="0"/>
    <w:rPr>
      <w:rFonts w:ascii="Arial" w:hAnsi="Arial" w:eastAsia="Batang" w:cs="Times New Roman"/>
      <w:b/>
      <w:bCs/>
      <w:i/>
      <w:iCs/>
      <w:sz w:val="28"/>
      <w:szCs w:val="28"/>
      <w:lang w:val="en-GB" w:eastAsia="en-US" w:bidi="ar-SA"/>
    </w:rPr>
  </w:style>
  <w:style w:type="paragraph" w:customStyle="1" w:styleId="21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T1 Char2"/>
    <w:qFormat/>
    <w:uiPriority w:val="0"/>
  </w:style>
  <w:style w:type="paragraph" w:customStyle="1" w:styleId="21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正文文本缩进 2 Char"/>
    <w:basedOn w:val="66"/>
    <w:link w:val="43"/>
    <w:qFormat/>
    <w:uiPriority w:val="0"/>
    <w:rPr>
      <w:rFonts w:ascii="Times New Roman" w:hAnsi="Times New Roman" w:eastAsia="MS Mincho"/>
      <w:lang w:val="en-GB" w:eastAsia="en-GB"/>
    </w:rPr>
  </w:style>
  <w:style w:type="character" w:customStyle="1" w:styleId="219">
    <w:name w:val="Char Char7"/>
    <w:semiHidden/>
    <w:qFormat/>
    <w:uiPriority w:val="0"/>
    <w:rPr>
      <w:rFonts w:ascii="Tahoma" w:hAnsi="Tahoma" w:cs="Tahoma"/>
      <w:shd w:val="clear" w:color="auto" w:fill="000080"/>
      <w:lang w:val="en-GB" w:eastAsia="en-US"/>
    </w:rPr>
  </w:style>
  <w:style w:type="character" w:customStyle="1" w:styleId="220">
    <w:name w:val="Zchn Zchn5"/>
    <w:qFormat/>
    <w:uiPriority w:val="0"/>
    <w:rPr>
      <w:rFonts w:ascii="Courier New" w:hAnsi="Courier New" w:eastAsia="Batang"/>
      <w:lang w:val="nb-NO" w:eastAsia="en-US" w:bidi="ar-SA"/>
    </w:rPr>
  </w:style>
  <w:style w:type="character" w:customStyle="1" w:styleId="221">
    <w:name w:val="Char Char10"/>
    <w:semiHidden/>
    <w:qFormat/>
    <w:uiPriority w:val="0"/>
    <w:rPr>
      <w:rFonts w:ascii="Times New Roman" w:hAnsi="Times New Roman"/>
      <w:lang w:val="en-GB" w:eastAsia="en-US"/>
    </w:rPr>
  </w:style>
  <w:style w:type="character" w:customStyle="1" w:styleId="222">
    <w:name w:val="Char Char9"/>
    <w:semiHidden/>
    <w:qFormat/>
    <w:uiPriority w:val="0"/>
    <w:rPr>
      <w:rFonts w:ascii="Tahoma" w:hAnsi="Tahoma" w:cs="Tahoma"/>
      <w:sz w:val="16"/>
      <w:szCs w:val="16"/>
      <w:lang w:val="en-GB" w:eastAsia="en-US"/>
    </w:rPr>
  </w:style>
  <w:style w:type="character" w:customStyle="1" w:styleId="223">
    <w:name w:val="Char Char8"/>
    <w:semiHidden/>
    <w:qFormat/>
    <w:uiPriority w:val="0"/>
    <w:rPr>
      <w:rFonts w:ascii="Times New Roman" w:hAnsi="Times New Roman"/>
      <w:b/>
      <w:bCs/>
      <w:lang w:val="en-GB" w:eastAsia="en-US"/>
    </w:rPr>
  </w:style>
  <w:style w:type="paragraph" w:customStyle="1" w:styleId="224">
    <w:name w:val="修订1"/>
    <w:hidden/>
    <w:semiHidden/>
    <w:qFormat/>
    <w:uiPriority w:val="0"/>
    <w:rPr>
      <w:rFonts w:ascii="Times New Roman" w:hAnsi="Times New Roman" w:eastAsia="Batang" w:cs="Times New Roman"/>
      <w:lang w:val="en-GB" w:eastAsia="en-US" w:bidi="ar-SA"/>
    </w:rPr>
  </w:style>
  <w:style w:type="character" w:customStyle="1" w:styleId="225">
    <w:name w:val="尾注文本 Char"/>
    <w:basedOn w:val="66"/>
    <w:link w:val="44"/>
    <w:qFormat/>
    <w:uiPriority w:val="0"/>
    <w:rPr>
      <w:rFonts w:ascii="Times New Roman" w:hAnsi="Times New Roman" w:eastAsia="宋体"/>
      <w:lang w:val="en-GB" w:eastAsia="zh-CN"/>
    </w:rPr>
  </w:style>
  <w:style w:type="character" w:customStyle="1" w:styleId="226">
    <w:name w:val="bt Char3"/>
    <w:qFormat/>
    <w:uiPriority w:val="0"/>
    <w:rPr>
      <w:lang w:val="en-GB" w:eastAsia="ja-JP" w:bidi="ar-SA"/>
    </w:rPr>
  </w:style>
  <w:style w:type="character" w:customStyle="1" w:styleId="227">
    <w:name w:val="标题 Char"/>
    <w:basedOn w:val="66"/>
    <w:link w:val="61"/>
    <w:qFormat/>
    <w:uiPriority w:val="0"/>
    <w:rPr>
      <w:rFonts w:ascii="Courier New" w:hAnsi="Courier New" w:eastAsia="Malgun Gothic"/>
      <w:lang w:val="nb-NO" w:eastAsia="zh-CN"/>
    </w:rPr>
  </w:style>
  <w:style w:type="character" w:customStyle="1" w:styleId="228">
    <w:name w:val="h5 Char2"/>
    <w:qFormat/>
    <w:uiPriority w:val="0"/>
    <w:rPr>
      <w:rFonts w:ascii="Arial" w:hAnsi="Arial"/>
      <w:sz w:val="22"/>
      <w:lang w:val="en-GB" w:eastAsia="ja-JP" w:bidi="ar-SA"/>
    </w:rPr>
  </w:style>
  <w:style w:type="character" w:customStyle="1" w:styleId="229">
    <w:name w:val="日期 Char"/>
    <w:basedOn w:val="66"/>
    <w:link w:val="42"/>
    <w:qFormat/>
    <w:uiPriority w:val="0"/>
    <w:rPr>
      <w:rFonts w:ascii="Times New Roman" w:hAnsi="Times New Roman" w:eastAsia="Malgun Gothic"/>
      <w:lang w:val="en-GB" w:eastAsia="zh-CN"/>
    </w:rPr>
  </w:style>
  <w:style w:type="character" w:customStyle="1" w:styleId="230">
    <w:name w:val="h4 Char2"/>
    <w:qFormat/>
    <w:uiPriority w:val="0"/>
    <w:rPr>
      <w:rFonts w:ascii="Arial" w:hAnsi="Arial"/>
      <w:sz w:val="24"/>
      <w:lang w:val="en-GB"/>
    </w:rPr>
  </w:style>
  <w:style w:type="paragraph" w:customStyle="1" w:styleId="231">
    <w:name w:val="AutoCorrect"/>
    <w:qFormat/>
    <w:uiPriority w:val="0"/>
    <w:rPr>
      <w:rFonts w:ascii="Times New Roman" w:hAnsi="Times New Roman" w:eastAsia="Malgun Gothic" w:cs="Times New Roman"/>
      <w:sz w:val="24"/>
      <w:szCs w:val="24"/>
      <w:lang w:val="en-GB" w:eastAsia="ko-KR" w:bidi="ar-SA"/>
    </w:rPr>
  </w:style>
  <w:style w:type="paragraph" w:customStyle="1" w:styleId="232">
    <w:name w:val="- PAGE -"/>
    <w:qFormat/>
    <w:uiPriority w:val="0"/>
    <w:rPr>
      <w:rFonts w:ascii="Times New Roman" w:hAnsi="Times New Roman" w:eastAsia="Malgun Gothic" w:cs="Times New Roman"/>
      <w:sz w:val="24"/>
      <w:szCs w:val="24"/>
      <w:lang w:val="en-GB" w:eastAsia="ko-KR" w:bidi="ar-SA"/>
    </w:rPr>
  </w:style>
  <w:style w:type="paragraph" w:customStyle="1" w:styleId="233">
    <w:name w:val="Page X of Y"/>
    <w:qFormat/>
    <w:uiPriority w:val="0"/>
    <w:rPr>
      <w:rFonts w:ascii="Times New Roman" w:hAnsi="Times New Roman" w:eastAsia="Malgun Gothic" w:cs="Times New Roman"/>
      <w:sz w:val="24"/>
      <w:szCs w:val="24"/>
      <w:lang w:val="en-GB" w:eastAsia="ko-KR" w:bidi="ar-SA"/>
    </w:rPr>
  </w:style>
  <w:style w:type="paragraph" w:customStyle="1" w:styleId="234">
    <w:name w:val="Created by"/>
    <w:qFormat/>
    <w:uiPriority w:val="0"/>
    <w:rPr>
      <w:rFonts w:ascii="Times New Roman" w:hAnsi="Times New Roman" w:eastAsia="Malgun Gothic" w:cs="Times New Roman"/>
      <w:sz w:val="24"/>
      <w:szCs w:val="24"/>
      <w:lang w:val="en-GB" w:eastAsia="ko-KR" w:bidi="ar-SA"/>
    </w:rPr>
  </w:style>
  <w:style w:type="paragraph" w:customStyle="1" w:styleId="235">
    <w:name w:val="Created on"/>
    <w:qFormat/>
    <w:uiPriority w:val="0"/>
    <w:rPr>
      <w:rFonts w:ascii="Times New Roman" w:hAnsi="Times New Roman" w:eastAsia="Malgun Gothic" w:cs="Times New Roman"/>
      <w:sz w:val="24"/>
      <w:szCs w:val="24"/>
      <w:lang w:val="en-GB" w:eastAsia="ko-KR" w:bidi="ar-SA"/>
    </w:rPr>
  </w:style>
  <w:style w:type="paragraph" w:customStyle="1" w:styleId="236">
    <w:name w:val="Last printed"/>
    <w:qFormat/>
    <w:uiPriority w:val="0"/>
    <w:rPr>
      <w:rFonts w:ascii="Times New Roman" w:hAnsi="Times New Roman" w:eastAsia="Malgun Gothic" w:cs="Times New Roman"/>
      <w:sz w:val="24"/>
      <w:szCs w:val="24"/>
      <w:lang w:val="en-GB" w:eastAsia="ko-KR" w:bidi="ar-SA"/>
    </w:rPr>
  </w:style>
  <w:style w:type="paragraph" w:customStyle="1" w:styleId="237">
    <w:name w:val="Last saved by"/>
    <w:qFormat/>
    <w:uiPriority w:val="0"/>
    <w:rPr>
      <w:rFonts w:ascii="Times New Roman" w:hAnsi="Times New Roman" w:eastAsia="Malgun Gothic" w:cs="Times New Roman"/>
      <w:sz w:val="24"/>
      <w:szCs w:val="24"/>
      <w:lang w:val="en-GB" w:eastAsia="ko-KR" w:bidi="ar-SA"/>
    </w:rPr>
  </w:style>
  <w:style w:type="paragraph" w:customStyle="1" w:styleId="238">
    <w:name w:val="Filename"/>
    <w:qFormat/>
    <w:uiPriority w:val="0"/>
    <w:rPr>
      <w:rFonts w:ascii="Times New Roman" w:hAnsi="Times New Roman" w:eastAsia="Malgun Gothic" w:cs="Times New Roman"/>
      <w:sz w:val="24"/>
      <w:szCs w:val="24"/>
      <w:lang w:val="en-GB" w:eastAsia="ko-KR" w:bidi="ar-SA"/>
    </w:rPr>
  </w:style>
  <w:style w:type="paragraph" w:customStyle="1" w:styleId="239">
    <w:name w:val="Filename and path"/>
    <w:qFormat/>
    <w:uiPriority w:val="0"/>
    <w:rPr>
      <w:rFonts w:ascii="Times New Roman" w:hAnsi="Times New Roman" w:eastAsia="Malgun Gothic" w:cs="Times New Roman"/>
      <w:sz w:val="24"/>
      <w:szCs w:val="24"/>
      <w:lang w:val="en-GB" w:eastAsia="ko-KR" w:bidi="ar-SA"/>
    </w:rPr>
  </w:style>
  <w:style w:type="paragraph" w:customStyle="1" w:styleId="240">
    <w:name w:val="Author  Page #  Date"/>
    <w:qFormat/>
    <w:uiPriority w:val="0"/>
    <w:rPr>
      <w:rFonts w:ascii="Times New Roman" w:hAnsi="Times New Roman" w:eastAsia="Malgun Gothic" w:cs="Times New Roman"/>
      <w:sz w:val="24"/>
      <w:szCs w:val="24"/>
      <w:lang w:val="en-GB" w:eastAsia="ko-KR" w:bidi="ar-SA"/>
    </w:rPr>
  </w:style>
  <w:style w:type="paragraph" w:customStyle="1" w:styleId="24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42">
    <w:name w:val="INDENT1"/>
    <w:basedOn w:val="1"/>
    <w:qFormat/>
    <w:uiPriority w:val="0"/>
    <w:pPr>
      <w:overflowPunct w:val="0"/>
      <w:autoSpaceDE w:val="0"/>
      <w:autoSpaceDN w:val="0"/>
      <w:adjustRightInd w:val="0"/>
      <w:ind w:left="851"/>
      <w:textAlignment w:val="baseline"/>
    </w:pPr>
    <w:rPr>
      <w:lang w:eastAsia="ja-JP"/>
    </w:rPr>
  </w:style>
  <w:style w:type="paragraph" w:customStyle="1" w:styleId="243">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4">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9">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50">
    <w:name w:val="MTDisplayEquation"/>
    <w:basedOn w:val="1"/>
    <w:qFormat/>
    <w:uiPriority w:val="0"/>
    <w:pPr>
      <w:tabs>
        <w:tab w:val="center" w:pos="4820"/>
        <w:tab w:val="right" w:pos="9640"/>
      </w:tabs>
    </w:pPr>
    <w:rPr>
      <w:lang w:eastAsia="ja-JP"/>
    </w:rPr>
  </w:style>
  <w:style w:type="paragraph" w:customStyle="1" w:styleId="25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5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3">
    <w:name w:val="ATC"/>
    <w:basedOn w:val="1"/>
    <w:qFormat/>
    <w:uiPriority w:val="0"/>
    <w:pPr>
      <w:overflowPunct w:val="0"/>
      <w:autoSpaceDE w:val="0"/>
      <w:autoSpaceDN w:val="0"/>
      <w:adjustRightInd w:val="0"/>
      <w:textAlignment w:val="baseline"/>
    </w:pPr>
    <w:rPr>
      <w:lang w:eastAsia="ja-JP"/>
    </w:rPr>
  </w:style>
  <w:style w:type="paragraph" w:customStyle="1" w:styleId="254">
    <w:name w:val="TaOC"/>
    <w:basedOn w:val="83"/>
    <w:qFormat/>
    <w:uiPriority w:val="0"/>
    <w:pPr>
      <w:overflowPunct w:val="0"/>
      <w:autoSpaceDE w:val="0"/>
      <w:autoSpaceDN w:val="0"/>
      <w:adjustRightInd w:val="0"/>
      <w:textAlignment w:val="baseline"/>
    </w:pPr>
    <w:rPr>
      <w:lang w:eastAsia="ja-JP"/>
    </w:rPr>
  </w:style>
  <w:style w:type="paragraph" w:customStyle="1" w:styleId="2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7">
    <w:name w:val="Separation"/>
    <w:basedOn w:val="2"/>
    <w:next w:val="1"/>
    <w:qFormat/>
    <w:uiPriority w:val="0"/>
    <w:pPr>
      <w:pBdr>
        <w:top w:val="none" w:color="auto" w:sz="0" w:space="0"/>
      </w:pBdr>
    </w:pPr>
    <w:rPr>
      <w:b/>
      <w:color w:val="0000FF"/>
    </w:rPr>
  </w:style>
  <w:style w:type="character" w:customStyle="1" w:styleId="258">
    <w:name w:val="Underrubrik2 Char2"/>
    <w:qFormat/>
    <w:uiPriority w:val="0"/>
    <w:rPr>
      <w:rFonts w:ascii="Arial" w:hAnsi="Arial"/>
      <w:sz w:val="28"/>
      <w:lang w:val="en-GB" w:eastAsia="en-US" w:bidi="ar-SA"/>
    </w:rPr>
  </w:style>
  <w:style w:type="character" w:customStyle="1" w:styleId="259">
    <w:name w:val="T1 Char3"/>
    <w:qFormat/>
    <w:uiPriority w:val="0"/>
    <w:rPr>
      <w:rFonts w:ascii="Arial" w:hAnsi="Arial"/>
      <w:lang w:val="en-GB" w:eastAsia="en-US" w:bidi="ar-SA"/>
    </w:rPr>
  </w:style>
  <w:style w:type="table" w:customStyle="1" w:styleId="260">
    <w:name w:val="Tabellengitternetz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ellengitternetz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
    <w:name w:val="Tabellengitternetz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
    <w:name w:val="Tabellengitternetz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Tabellengitternetz5"/>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
    <w:name w:val="Tabellengitternetz6"/>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
    <w:name w:val="Tabellengitternetz7"/>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Tabellengitternetz8"/>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Tabellengitternetz9"/>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9">
    <w:name w:val="Bullet"/>
    <w:basedOn w:val="1"/>
    <w:qFormat/>
    <w:uiPriority w:val="0"/>
    <w:pPr>
      <w:tabs>
        <w:tab w:val="left" w:pos="928"/>
      </w:tabs>
      <w:ind w:left="928" w:hanging="360"/>
    </w:pPr>
    <w:rPr>
      <w:rFonts w:eastAsia="Batang"/>
      <w:lang w:eastAsia="ko-KR"/>
    </w:rPr>
  </w:style>
  <w:style w:type="paragraph" w:customStyle="1" w:styleId="270">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1">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2">
    <w:name w:val="吹き出し"/>
    <w:basedOn w:val="1"/>
    <w:semiHidden/>
    <w:qFormat/>
    <w:uiPriority w:val="0"/>
    <w:rPr>
      <w:rFonts w:ascii="Tahoma" w:hAnsi="Tahoma" w:eastAsia="MS Mincho" w:cs="Tahoma"/>
      <w:sz w:val="16"/>
      <w:szCs w:val="16"/>
      <w:lang w:eastAsia="ko-KR"/>
    </w:rPr>
  </w:style>
  <w:style w:type="paragraph" w:customStyle="1" w:styleId="273">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4">
    <w:name w:val="b1"/>
    <w:basedOn w:val="1"/>
    <w:qFormat/>
    <w:uiPriority w:val="0"/>
    <w:pPr>
      <w:spacing w:before="100" w:beforeAutospacing="1" w:after="100" w:afterAutospacing="1"/>
    </w:pPr>
    <w:rPr>
      <w:sz w:val="24"/>
      <w:szCs w:val="24"/>
      <w:lang w:val="en-US" w:eastAsia="ko-KR"/>
    </w:rPr>
  </w:style>
  <w:style w:type="paragraph" w:customStyle="1" w:styleId="275">
    <w:name w:val="吹き出し1"/>
    <w:basedOn w:val="1"/>
    <w:semiHidden/>
    <w:qFormat/>
    <w:uiPriority w:val="0"/>
    <w:rPr>
      <w:rFonts w:ascii="Tahoma" w:hAnsi="Tahoma" w:eastAsia="MS Mincho" w:cs="Tahoma"/>
      <w:sz w:val="16"/>
      <w:szCs w:val="16"/>
      <w:lang w:eastAsia="ko-KR"/>
    </w:rPr>
  </w:style>
  <w:style w:type="paragraph" w:customStyle="1" w:styleId="276">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吹き出し2"/>
    <w:basedOn w:val="1"/>
    <w:semiHidden/>
    <w:qFormat/>
    <w:uiPriority w:val="0"/>
    <w:rPr>
      <w:rFonts w:ascii="Tahoma" w:hAnsi="Tahoma" w:eastAsia="MS Mincho" w:cs="Tahoma"/>
      <w:sz w:val="16"/>
      <w:szCs w:val="16"/>
      <w:lang w:eastAsia="ko-KR"/>
    </w:rPr>
  </w:style>
  <w:style w:type="paragraph" w:customStyle="1" w:styleId="278">
    <w:name w:val="Note"/>
    <w:basedOn w:val="106"/>
    <w:qFormat/>
    <w:uiPriority w:val="0"/>
    <w:pPr>
      <w:overflowPunct w:val="0"/>
      <w:autoSpaceDE w:val="0"/>
      <w:autoSpaceDN w:val="0"/>
      <w:adjustRightInd w:val="0"/>
      <w:textAlignment w:val="baseline"/>
    </w:pPr>
    <w:rPr>
      <w:rFonts w:eastAsia="MS Mincho"/>
      <w:lang w:eastAsia="en-GB"/>
    </w:rPr>
  </w:style>
  <w:style w:type="paragraph" w:customStyle="1" w:styleId="279">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0">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8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2">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4">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9">
    <w:name w:val="Numbered List"/>
    <w:basedOn w:val="290"/>
    <w:qFormat/>
    <w:uiPriority w:val="0"/>
    <w:pPr>
      <w:tabs>
        <w:tab w:val="left" w:pos="360"/>
      </w:tabs>
      <w:ind w:left="360" w:hanging="360"/>
    </w:pPr>
  </w:style>
  <w:style w:type="paragraph" w:customStyle="1" w:styleId="29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2">
    <w:name w:val="TableTitle"/>
    <w:basedOn w:val="56"/>
    <w:next w:val="56"/>
    <w:qFormat/>
    <w:uiPriority w:val="0"/>
    <w:pPr>
      <w:keepNext/>
      <w:keepLines/>
      <w:spacing w:after="60"/>
      <w:ind w:left="210"/>
      <w:jc w:val="center"/>
    </w:pPr>
    <w:rPr>
      <w:rFonts w:eastAsia="MS Mincho"/>
      <w:b/>
      <w:i w:val="0"/>
      <w:lang w:eastAsia="en-GB"/>
    </w:rPr>
  </w:style>
  <w:style w:type="paragraph" w:customStyle="1" w:styleId="2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8">
    <w:name w:val="Tdoc_table"/>
    <w:qFormat/>
    <w:uiPriority w:val="0"/>
    <w:pPr>
      <w:ind w:left="244" w:hanging="244"/>
    </w:pPr>
    <w:rPr>
      <w:rFonts w:ascii="Arial" w:hAnsi="Arial" w:eastAsia="宋体" w:cs="Times New Roman"/>
      <w:color w:val="000000"/>
      <w:lang w:val="en-GB" w:eastAsia="en-US" w:bidi="ar-SA"/>
    </w:rPr>
  </w:style>
  <w:style w:type="paragraph" w:customStyle="1" w:styleId="299">
    <w:name w:val="Heading 3.Underrubrik2.H3"/>
    <w:basedOn w:val="300"/>
    <w:next w:val="1"/>
    <w:qFormat/>
    <w:uiPriority w:val="0"/>
    <w:pPr>
      <w:spacing w:before="120"/>
      <w:outlineLvl w:val="2"/>
    </w:pPr>
    <w:rPr>
      <w:sz w:val="28"/>
    </w:rPr>
  </w:style>
  <w:style w:type="paragraph" w:customStyle="1" w:styleId="30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3">
    <w:name w:val="Überschrift 3.h3.H3.Underrubrik2"/>
    <w:basedOn w:val="3"/>
    <w:next w:val="1"/>
    <w:qFormat/>
    <w:uiPriority w:val="0"/>
    <w:pPr>
      <w:spacing w:before="120"/>
      <w:outlineLvl w:val="2"/>
    </w:pPr>
    <w:rPr>
      <w:rFonts w:eastAsia="MS Mincho"/>
      <w:sz w:val="28"/>
      <w:lang w:eastAsia="de-DE"/>
    </w:rPr>
  </w:style>
  <w:style w:type="paragraph" w:customStyle="1" w:styleId="304">
    <w:name w:val="Reference"/>
    <w:basedOn w:val="1"/>
    <w:qFormat/>
    <w:uiPriority w:val="0"/>
    <w:pPr>
      <w:numPr>
        <w:ilvl w:val="0"/>
        <w:numId w:val="12"/>
      </w:numPr>
      <w:spacing w:after="0"/>
    </w:pPr>
    <w:rPr>
      <w:rFonts w:eastAsia="MS Mincho"/>
      <w:lang w:eastAsia="en-GB"/>
    </w:rPr>
  </w:style>
  <w:style w:type="paragraph" w:customStyle="1" w:styleId="305">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6">
    <w:name w:val="11 BodyText"/>
    <w:basedOn w:val="1"/>
    <w:qFormat/>
    <w:uiPriority w:val="0"/>
    <w:pPr>
      <w:spacing w:after="220"/>
      <w:ind w:left="1298"/>
    </w:pPr>
    <w:rPr>
      <w:rFonts w:ascii="Arial" w:hAnsi="Arial" w:eastAsia="宋体"/>
      <w:lang w:val="en-US" w:eastAsia="en-GB"/>
    </w:rPr>
  </w:style>
  <w:style w:type="paragraph" w:customStyle="1" w:styleId="30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8">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0">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11">
    <w:name w:val="Style TAC +"/>
    <w:basedOn w:val="83"/>
    <w:next w:val="83"/>
    <w:link w:val="312"/>
    <w:qFormat/>
    <w:uiPriority w:val="0"/>
    <w:rPr>
      <w:rFonts w:eastAsia="Malgun Gothic"/>
      <w:kern w:val="2"/>
    </w:rPr>
  </w:style>
  <w:style w:type="character" w:customStyle="1" w:styleId="312">
    <w:name w:val="Style TAC + Char"/>
    <w:link w:val="311"/>
    <w:qFormat/>
    <w:uiPriority w:val="0"/>
    <w:rPr>
      <w:rFonts w:ascii="Arial" w:hAnsi="Arial" w:eastAsia="Malgun Gothic"/>
      <w:kern w:val="2"/>
      <w:sz w:val="18"/>
      <w:lang w:val="en-GB" w:eastAsia="en-US"/>
    </w:rPr>
  </w:style>
  <w:style w:type="character" w:customStyle="1" w:styleId="313">
    <w:name w:val="Char Char29"/>
    <w:qFormat/>
    <w:uiPriority w:val="0"/>
    <w:rPr>
      <w:rFonts w:ascii="Arial" w:hAnsi="Arial"/>
      <w:sz w:val="36"/>
      <w:lang w:val="en-GB" w:eastAsia="en-US" w:bidi="ar-SA"/>
    </w:rPr>
  </w:style>
  <w:style w:type="character" w:customStyle="1" w:styleId="314">
    <w:name w:val="Char Char28"/>
    <w:qFormat/>
    <w:uiPriority w:val="0"/>
    <w:rPr>
      <w:rFonts w:ascii="Arial" w:hAnsi="Arial"/>
      <w:sz w:val="32"/>
      <w:lang w:val="en-GB"/>
    </w:rPr>
  </w:style>
  <w:style w:type="character" w:customStyle="1" w:styleId="315">
    <w:name w:val="msoins0"/>
    <w:qFormat/>
    <w:uiPriority w:val="0"/>
  </w:style>
  <w:style w:type="character" w:customStyle="1" w:styleId="316">
    <w:name w:val="h4 Char3"/>
    <w:qFormat/>
    <w:uiPriority w:val="0"/>
    <w:rPr>
      <w:rFonts w:ascii="Arial" w:hAnsi="Arial"/>
      <w:sz w:val="24"/>
      <w:lang w:val="en-GB" w:eastAsia="en-GB" w:bidi="ar-SA"/>
    </w:rPr>
  </w:style>
  <w:style w:type="character" w:customStyle="1" w:styleId="317">
    <w:name w:val="h5 Char4"/>
    <w:qFormat/>
    <w:uiPriority w:val="0"/>
    <w:rPr>
      <w:rFonts w:ascii="Arial" w:hAnsi="Arial"/>
      <w:sz w:val="22"/>
      <w:lang w:val="en-GB" w:eastAsia="en-GB" w:bidi="ar-SA"/>
    </w:rPr>
  </w:style>
  <w:style w:type="character" w:customStyle="1" w:styleId="318">
    <w:name w:val="B1 Zchn"/>
    <w:qFormat/>
    <w:uiPriority w:val="0"/>
    <w:rPr>
      <w:rFonts w:ascii="Times New Roman" w:hAnsi="Times New Roman"/>
      <w:lang w:val="en-GB"/>
    </w:rPr>
  </w:style>
  <w:style w:type="character" w:customStyle="1" w:styleId="319">
    <w:name w:val="Guidance Char"/>
    <w:link w:val="116"/>
    <w:qFormat/>
    <w:uiPriority w:val="0"/>
    <w:rPr>
      <w:rFonts w:ascii="Times New Roman" w:hAnsi="Times New Roman" w:eastAsia="MS Mincho"/>
      <w:i/>
      <w:color w:val="0000FF"/>
      <w:lang w:val="en-GB" w:eastAsia="en-US"/>
    </w:rPr>
  </w:style>
  <w:style w:type="paragraph" w:customStyle="1" w:styleId="320">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21">
    <w:name w:val="Footnote Text Char1"/>
    <w:semiHidden/>
    <w:qFormat/>
    <w:uiPriority w:val="0"/>
    <w:rPr>
      <w:rFonts w:ascii="Times New Roman" w:hAnsi="Times New Roman"/>
      <w:lang w:val="en-GB" w:eastAsia="ko-KR"/>
    </w:rPr>
  </w:style>
  <w:style w:type="paragraph" w:customStyle="1" w:styleId="322">
    <w:name w:val="样式 页眉"/>
    <w:basedOn w:val="47"/>
    <w:link w:val="324"/>
    <w:qFormat/>
    <w:uiPriority w:val="0"/>
    <w:pPr>
      <w:overflowPunct w:val="0"/>
      <w:autoSpaceDE w:val="0"/>
      <w:autoSpaceDN w:val="0"/>
      <w:adjustRightInd w:val="0"/>
      <w:textAlignment w:val="baseline"/>
    </w:pPr>
    <w:rPr>
      <w:rFonts w:eastAsia="Arial"/>
      <w:bCs/>
      <w:sz w:val="22"/>
    </w:rPr>
  </w:style>
  <w:style w:type="character" w:customStyle="1" w:styleId="323">
    <w:name w:val="列出段落 Char"/>
    <w:link w:val="167"/>
    <w:qFormat/>
    <w:locked/>
    <w:uiPriority w:val="34"/>
    <w:rPr>
      <w:rFonts w:ascii="Times New Roman" w:hAnsi="Times New Roman" w:eastAsia="MS Mincho"/>
      <w:lang w:val="en-GB" w:eastAsia="en-GB"/>
    </w:rPr>
  </w:style>
  <w:style w:type="character" w:customStyle="1" w:styleId="324">
    <w:name w:val="样式 页眉 Char"/>
    <w:link w:val="322"/>
    <w:qFormat/>
    <w:uiPriority w:val="0"/>
    <w:rPr>
      <w:rFonts w:ascii="Arial" w:hAnsi="Arial" w:eastAsia="Arial"/>
      <w:b/>
      <w:bCs/>
      <w:sz w:val="22"/>
      <w:lang w:val="en-GB" w:eastAsia="en-US"/>
    </w:rPr>
  </w:style>
  <w:style w:type="character" w:customStyle="1" w:styleId="325">
    <w:name w:val="B1 Char1"/>
    <w:qFormat/>
    <w:uiPriority w:val="0"/>
    <w:rPr>
      <w:lang w:val="en-GB"/>
    </w:rPr>
  </w:style>
  <w:style w:type="paragraph" w:customStyle="1" w:styleId="326">
    <w:name w:val="吹き出し3"/>
    <w:basedOn w:val="1"/>
    <w:semiHidden/>
    <w:qFormat/>
    <w:uiPriority w:val="0"/>
    <w:rPr>
      <w:rFonts w:ascii="Tahoma" w:hAnsi="Tahoma" w:eastAsia="MS Mincho" w:cs="Tahoma"/>
      <w:sz w:val="16"/>
      <w:szCs w:val="16"/>
    </w:rPr>
  </w:style>
  <w:style w:type="paragraph" w:customStyle="1" w:styleId="327">
    <w:name w:val="吹き出し5"/>
    <w:basedOn w:val="1"/>
    <w:semiHidden/>
    <w:qFormat/>
    <w:uiPriority w:val="0"/>
    <w:rPr>
      <w:rFonts w:ascii="Tahoma" w:hAnsi="Tahoma" w:eastAsia="MS Mincho" w:cs="Tahoma"/>
      <w:sz w:val="16"/>
      <w:szCs w:val="16"/>
    </w:rPr>
  </w:style>
  <w:style w:type="character" w:customStyle="1" w:styleId="328">
    <w:name w:val="B3 Char"/>
    <w:link w:val="108"/>
    <w:qFormat/>
    <w:uiPriority w:val="0"/>
    <w:rPr>
      <w:rFonts w:ascii="Times New Roman" w:hAnsi="Times New Roman"/>
      <w:lang w:val="en-GB" w:eastAsia="en-US"/>
    </w:rPr>
  </w:style>
  <w:style w:type="paragraph" w:customStyle="1" w:styleId="32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0">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31">
    <w:name w:val="正文文本缩进 3 Char"/>
    <w:basedOn w:val="66"/>
    <w:link w:val="53"/>
    <w:qFormat/>
    <w:uiPriority w:val="0"/>
    <w:rPr>
      <w:rFonts w:ascii="Times New Roman" w:hAnsi="Times New Roman" w:eastAsia="Yu Mincho"/>
      <w:lang w:val="en-GB" w:eastAsia="en-US"/>
    </w:rPr>
  </w:style>
  <w:style w:type="paragraph" w:customStyle="1" w:styleId="33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enumlev1"/>
    <w:basedOn w:val="1"/>
    <w:link w:val="33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5">
    <w:name w:val="enumlev1 Char"/>
    <w:link w:val="334"/>
    <w:qFormat/>
    <w:uiPriority w:val="0"/>
    <w:rPr>
      <w:rFonts w:ascii="Times New Roman" w:hAnsi="Times New Roman" w:eastAsia="Batang"/>
      <w:sz w:val="24"/>
      <w:lang w:eastAsia="en-US"/>
    </w:rPr>
  </w:style>
  <w:style w:type="paragraph" w:customStyle="1" w:styleId="33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9">
    <w:name w:val="Heading4"/>
    <w:basedOn w:val="4"/>
    <w:link w:val="340"/>
    <w:semiHidden/>
    <w:qFormat/>
    <w:uiPriority w:val="0"/>
    <w:pPr>
      <w:keepNext w:val="0"/>
      <w:keepLines w:val="0"/>
      <w:tabs>
        <w:tab w:val="left" w:pos="1100"/>
      </w:tabs>
      <w:spacing w:beforeAutospacing="1" w:afterLines="100"/>
      <w:ind w:left="930" w:hanging="510"/>
    </w:pPr>
    <w:rPr>
      <w:rFonts w:eastAsia="Arial"/>
    </w:rPr>
  </w:style>
  <w:style w:type="character" w:customStyle="1" w:styleId="340">
    <w:name w:val="Heading4 Char"/>
    <w:link w:val="339"/>
    <w:semiHidden/>
    <w:qFormat/>
    <w:uiPriority w:val="0"/>
    <w:rPr>
      <w:rFonts w:ascii="Arial" w:hAnsi="Arial" w:eastAsia="Arial"/>
      <w:sz w:val="28"/>
      <w:lang w:val="en-GB" w:eastAsia="en-US"/>
    </w:rPr>
  </w:style>
  <w:style w:type="paragraph" w:customStyle="1" w:styleId="341">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42">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43">
    <w:name w:val="textbodybold1"/>
    <w:qFormat/>
    <w:uiPriority w:val="0"/>
    <w:rPr>
      <w:rFonts w:hint="default" w:ascii="Arial" w:hAnsi="Arial" w:cs="Arial"/>
      <w:b/>
      <w:bCs/>
      <w:color w:val="902630"/>
      <w:sz w:val="18"/>
      <w:szCs w:val="18"/>
    </w:rPr>
  </w:style>
  <w:style w:type="paragraph" w:customStyle="1" w:styleId="34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5">
    <w:name w:val="MTEquationSection"/>
    <w:qFormat/>
    <w:uiPriority w:val="0"/>
    <w:rPr>
      <w:color w:val="FF0000"/>
      <w:lang w:eastAsia="en-US"/>
    </w:rPr>
  </w:style>
  <w:style w:type="character" w:customStyle="1" w:styleId="346">
    <w:name w:val="列表 Char"/>
    <w:link w:val="14"/>
    <w:qFormat/>
    <w:uiPriority w:val="0"/>
    <w:rPr>
      <w:rFonts w:ascii="Times New Roman" w:hAnsi="Times New Roman"/>
      <w:lang w:val="en-GB" w:eastAsia="en-US"/>
    </w:rPr>
  </w:style>
  <w:style w:type="character" w:customStyle="1" w:styleId="347">
    <w:name w:val="列表 2 Char"/>
    <w:link w:val="13"/>
    <w:qFormat/>
    <w:uiPriority w:val="0"/>
    <w:rPr>
      <w:rFonts w:ascii="Times New Roman" w:hAnsi="Times New Roman"/>
      <w:lang w:val="en-GB" w:eastAsia="en-US"/>
    </w:rPr>
  </w:style>
  <w:style w:type="character" w:customStyle="1" w:styleId="348">
    <w:name w:val="列表项目符号 3 Char"/>
    <w:link w:val="26"/>
    <w:qFormat/>
    <w:uiPriority w:val="0"/>
    <w:rPr>
      <w:rFonts w:ascii="Times New Roman" w:hAnsi="Times New Roman"/>
      <w:lang w:val="en-GB" w:eastAsia="en-US"/>
    </w:rPr>
  </w:style>
  <w:style w:type="character" w:customStyle="1" w:styleId="349">
    <w:name w:val="列表项目符号 2 Char"/>
    <w:link w:val="27"/>
    <w:qFormat/>
    <w:uiPriority w:val="0"/>
    <w:rPr>
      <w:rFonts w:ascii="Times New Roman" w:hAnsi="Times New Roman"/>
      <w:lang w:val="en-GB" w:eastAsia="en-US"/>
    </w:rPr>
  </w:style>
  <w:style w:type="character" w:customStyle="1" w:styleId="350">
    <w:name w:val="列表项目符号 Char"/>
    <w:link w:val="28"/>
    <w:qFormat/>
    <w:uiPriority w:val="0"/>
    <w:rPr>
      <w:rFonts w:ascii="Times New Roman" w:hAnsi="Times New Roman"/>
      <w:lang w:val="en-GB" w:eastAsia="en-US"/>
    </w:rPr>
  </w:style>
  <w:style w:type="character" w:customStyle="1" w:styleId="351">
    <w:name w:val="样式1 Char"/>
    <w:link w:val="352"/>
    <w:qFormat/>
    <w:uiPriority w:val="0"/>
    <w:rPr>
      <w:rFonts w:ascii="Arial" w:hAnsi="Arial"/>
      <w:sz w:val="18"/>
      <w:lang w:eastAsia="ja-JP"/>
    </w:rPr>
  </w:style>
  <w:style w:type="paragraph" w:customStyle="1" w:styleId="352">
    <w:name w:val="样式1"/>
    <w:basedOn w:val="97"/>
    <w:link w:val="351"/>
    <w:qFormat/>
    <w:uiPriority w:val="0"/>
    <w:pPr>
      <w:numPr>
        <w:ilvl w:val="0"/>
        <w:numId w:val="15"/>
      </w:numPr>
      <w:overflowPunct w:val="0"/>
      <w:autoSpaceDE w:val="0"/>
      <w:autoSpaceDN w:val="0"/>
      <w:adjustRightInd w:val="0"/>
      <w:textAlignment w:val="baseline"/>
    </w:pPr>
    <w:rPr>
      <w:lang w:val="fr-FR" w:eastAsia="ja-JP"/>
    </w:rPr>
  </w:style>
  <w:style w:type="character" w:customStyle="1" w:styleId="353">
    <w:name w:val="superscript"/>
    <w:qFormat/>
    <w:uiPriority w:val="0"/>
    <w:rPr>
      <w:rFonts w:ascii="Bookman" w:hAnsi="Bookman"/>
      <w:position w:val="6"/>
      <w:sz w:val="18"/>
    </w:rPr>
  </w:style>
  <w:style w:type="character" w:customStyle="1" w:styleId="354">
    <w:name w:val="NO Char1"/>
    <w:qFormat/>
    <w:uiPriority w:val="0"/>
    <w:rPr>
      <w:rFonts w:eastAsia="MS Mincho"/>
      <w:lang w:val="en-GB" w:eastAsia="en-US" w:bidi="ar-SA"/>
    </w:rPr>
  </w:style>
  <w:style w:type="paragraph" w:customStyle="1" w:styleId="355">
    <w:name w:val="text intend 1"/>
    <w:basedOn w:val="356"/>
    <w:qFormat/>
    <w:uiPriority w:val="0"/>
    <w:pPr>
      <w:widowControl/>
      <w:tabs>
        <w:tab w:val="left" w:pos="992"/>
      </w:tabs>
      <w:spacing w:after="120"/>
      <w:ind w:left="992" w:hanging="425"/>
    </w:pPr>
    <w:rPr>
      <w:rFonts w:eastAsia="MS Mincho"/>
      <w:lang w:val="en-US"/>
    </w:rPr>
  </w:style>
  <w:style w:type="paragraph" w:customStyle="1" w:styleId="356">
    <w:name w:val="text"/>
    <w:basedOn w:val="1"/>
    <w:qFormat/>
    <w:uiPriority w:val="0"/>
    <w:pPr>
      <w:widowControl w:val="0"/>
      <w:spacing w:after="240"/>
      <w:jc w:val="both"/>
    </w:pPr>
    <w:rPr>
      <w:rFonts w:eastAsia="宋体"/>
      <w:sz w:val="24"/>
      <w:lang w:val="en-AU"/>
    </w:rPr>
  </w:style>
  <w:style w:type="paragraph" w:customStyle="1" w:styleId="357">
    <w:name w:val="TabList"/>
    <w:basedOn w:val="1"/>
    <w:qFormat/>
    <w:uiPriority w:val="0"/>
    <w:pPr>
      <w:tabs>
        <w:tab w:val="left" w:pos="1134"/>
      </w:tabs>
      <w:spacing w:after="0"/>
    </w:pPr>
    <w:rPr>
      <w:rFonts w:eastAsia="MS Mincho"/>
    </w:rPr>
  </w:style>
  <w:style w:type="character" w:customStyle="1" w:styleId="358">
    <w:name w:val="Body Text 2 Char1"/>
    <w:qFormat/>
    <w:uiPriority w:val="0"/>
    <w:rPr>
      <w:lang w:val="en-GB"/>
    </w:rPr>
  </w:style>
  <w:style w:type="character" w:customStyle="1" w:styleId="359">
    <w:name w:val="Endnote Text Char1"/>
    <w:qFormat/>
    <w:uiPriority w:val="0"/>
    <w:rPr>
      <w:lang w:val="en-GB"/>
    </w:rPr>
  </w:style>
  <w:style w:type="character" w:customStyle="1" w:styleId="360">
    <w:name w:val="Title Char1"/>
    <w:qFormat/>
    <w:uiPriority w:val="0"/>
    <w:rPr>
      <w:rFonts w:ascii="Cambria" w:hAnsi="Cambria" w:eastAsia="Times New Roman" w:cs="Times New Roman"/>
      <w:b/>
      <w:bCs/>
      <w:kern w:val="28"/>
      <w:sz w:val="32"/>
      <w:szCs w:val="32"/>
      <w:lang w:val="en-GB"/>
    </w:rPr>
  </w:style>
  <w:style w:type="paragraph" w:customStyle="1" w:styleId="361">
    <w:name w:val="text intend 2"/>
    <w:basedOn w:val="356"/>
    <w:qFormat/>
    <w:uiPriority w:val="0"/>
    <w:pPr>
      <w:widowControl/>
      <w:tabs>
        <w:tab w:val="left" w:pos="1418"/>
      </w:tabs>
      <w:spacing w:after="120"/>
      <w:ind w:left="1418" w:hanging="426"/>
    </w:pPr>
    <w:rPr>
      <w:rFonts w:eastAsia="MS Mincho"/>
      <w:lang w:val="en-US"/>
    </w:rPr>
  </w:style>
  <w:style w:type="character" w:customStyle="1" w:styleId="362">
    <w:name w:val="Body Text Indent 2 Char1"/>
    <w:qFormat/>
    <w:uiPriority w:val="0"/>
    <w:rPr>
      <w:lang w:val="en-GB"/>
    </w:rPr>
  </w:style>
  <w:style w:type="character" w:customStyle="1" w:styleId="363">
    <w:name w:val="Body Text Indent Char1"/>
    <w:qFormat/>
    <w:uiPriority w:val="0"/>
    <w:rPr>
      <w:lang w:val="en-GB"/>
    </w:rPr>
  </w:style>
  <w:style w:type="character" w:customStyle="1" w:styleId="364">
    <w:name w:val="Body Text 3 Char1"/>
    <w:qFormat/>
    <w:uiPriority w:val="0"/>
    <w:rPr>
      <w:sz w:val="16"/>
      <w:szCs w:val="16"/>
      <w:lang w:val="en-GB"/>
    </w:rPr>
  </w:style>
  <w:style w:type="paragraph" w:customStyle="1" w:styleId="3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6">
    <w:name w:val="text intend 3"/>
    <w:basedOn w:val="356"/>
    <w:qFormat/>
    <w:uiPriority w:val="0"/>
    <w:pPr>
      <w:widowControl/>
      <w:tabs>
        <w:tab w:val="left" w:pos="1843"/>
      </w:tabs>
      <w:spacing w:after="120"/>
      <w:ind w:left="1843" w:hanging="425"/>
    </w:pPr>
    <w:rPr>
      <w:rFonts w:eastAsia="MS Mincho"/>
      <w:lang w:val="en-US"/>
    </w:rPr>
  </w:style>
  <w:style w:type="paragraph" w:customStyle="1" w:styleId="367">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8">
    <w:name w:val="para"/>
    <w:basedOn w:val="1"/>
    <w:qFormat/>
    <w:uiPriority w:val="0"/>
    <w:pPr>
      <w:spacing w:after="240"/>
      <w:jc w:val="both"/>
    </w:pPr>
    <w:rPr>
      <w:rFonts w:ascii="Helvetica" w:hAnsi="Helvetica" w:eastAsia="宋体"/>
    </w:rPr>
  </w:style>
  <w:style w:type="paragraph" w:customStyle="1" w:styleId="36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0">
    <w:name w:val="Tdoc_Text"/>
    <w:basedOn w:val="1"/>
    <w:qFormat/>
    <w:uiPriority w:val="0"/>
    <w:pPr>
      <w:spacing w:before="120" w:after="0"/>
      <w:jc w:val="both"/>
    </w:pPr>
    <w:rPr>
      <w:rFonts w:eastAsia="宋体"/>
      <w:lang w:val="en-US"/>
    </w:rPr>
  </w:style>
  <w:style w:type="paragraph" w:customStyle="1" w:styleId="37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3">
    <w:name w:val="Light List - Accent 31"/>
    <w:semiHidden/>
    <w:qFormat/>
    <w:uiPriority w:val="0"/>
    <w:rPr>
      <w:rFonts w:ascii="Times New Roman" w:hAnsi="Times New Roman" w:eastAsia="Batang" w:cs="Times New Roman"/>
      <w:lang w:val="en-GB" w:eastAsia="en-US" w:bidi="ar-SA"/>
    </w:rPr>
  </w:style>
  <w:style w:type="paragraph" w:customStyle="1" w:styleId="37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5">
    <w:name w:val="note"/>
    <w:basedOn w:val="1"/>
    <w:qFormat/>
    <w:uiPriority w:val="0"/>
    <w:pPr>
      <w:spacing w:before="100" w:beforeAutospacing="1" w:after="100" w:afterAutospacing="1"/>
    </w:pPr>
    <w:rPr>
      <w:rFonts w:eastAsia="宋体"/>
      <w:sz w:val="24"/>
      <w:szCs w:val="24"/>
      <w:lang w:val="en-US" w:eastAsia="zh-CN"/>
    </w:rPr>
  </w:style>
  <w:style w:type="paragraph" w:customStyle="1" w:styleId="376">
    <w:name w:val="表 (青) 121"/>
    <w:hidden/>
    <w:qFormat/>
    <w:uiPriority w:val="99"/>
    <w:rPr>
      <w:rFonts w:ascii="Times New Roman" w:hAnsi="Times New Roman" w:eastAsia="宋体" w:cs="Times New Roman"/>
      <w:lang w:val="en-GB" w:eastAsia="en-US" w:bidi="ar-SA"/>
    </w:rPr>
  </w:style>
  <w:style w:type="character" w:styleId="377">
    <w:name w:val="Placeholder Text"/>
    <w:unhideWhenUsed/>
    <w:qFormat/>
    <w:uiPriority w:val="99"/>
    <w:rPr>
      <w:color w:val="808080"/>
    </w:rPr>
  </w:style>
  <w:style w:type="paragraph" w:customStyle="1" w:styleId="3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9">
    <w:name w:val="ECC Paragraph"/>
    <w:basedOn w:val="1"/>
    <w:link w:val="381"/>
    <w:qFormat/>
    <w:uiPriority w:val="0"/>
    <w:pPr>
      <w:spacing w:after="240"/>
      <w:jc w:val="both"/>
    </w:pPr>
    <w:rPr>
      <w:rFonts w:ascii="Arial" w:hAnsi="Arial" w:eastAsia="宋体"/>
      <w:szCs w:val="24"/>
    </w:rPr>
  </w:style>
  <w:style w:type="paragraph" w:customStyle="1" w:styleId="380">
    <w:name w:val="ECC Footnote"/>
    <w:basedOn w:val="1"/>
    <w:qFormat/>
    <w:uiPriority w:val="99"/>
    <w:pPr>
      <w:spacing w:after="0"/>
      <w:ind w:left="454" w:hanging="454"/>
    </w:pPr>
    <w:rPr>
      <w:rFonts w:ascii="Arial" w:hAnsi="Arial" w:eastAsia="宋体"/>
      <w:sz w:val="16"/>
      <w:szCs w:val="24"/>
      <w:lang w:val="en-US"/>
    </w:rPr>
  </w:style>
  <w:style w:type="character" w:customStyle="1" w:styleId="381">
    <w:name w:val="ECC Paragraph Zchn"/>
    <w:link w:val="379"/>
    <w:qFormat/>
    <w:locked/>
    <w:uiPriority w:val="0"/>
    <w:rPr>
      <w:rFonts w:ascii="Arial" w:hAnsi="Arial" w:eastAsia="宋体"/>
      <w:szCs w:val="24"/>
      <w:lang w:val="en-GB" w:eastAsia="en-US"/>
    </w:rPr>
  </w:style>
  <w:style w:type="paragraph" w:customStyle="1" w:styleId="382">
    <w:name w:val="Text 1"/>
    <w:basedOn w:val="1"/>
    <w:qFormat/>
    <w:uiPriority w:val="0"/>
    <w:pPr>
      <w:spacing w:after="240"/>
      <w:ind w:left="482"/>
      <w:jc w:val="both"/>
    </w:pPr>
    <w:rPr>
      <w:rFonts w:eastAsia="宋体"/>
      <w:sz w:val="24"/>
      <w:lang w:eastAsia="fr-BE"/>
    </w:rPr>
  </w:style>
  <w:style w:type="paragraph" w:customStyle="1" w:styleId="383">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4">
    <w:name w:val="nowrap1"/>
    <w:qFormat/>
    <w:uiPriority w:val="0"/>
  </w:style>
  <w:style w:type="paragraph" w:customStyle="1" w:styleId="38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9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9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3">
    <w:name w:val="im-content1"/>
    <w:qFormat/>
    <w:uiPriority w:val="0"/>
    <w:rPr>
      <w:color w:val="000000"/>
    </w:rPr>
  </w:style>
  <w:style w:type="paragraph" w:customStyle="1" w:styleId="394">
    <w:name w:val="Equation"/>
    <w:basedOn w:val="1"/>
    <w:next w:val="1"/>
    <w:link w:val="39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5">
    <w:name w:val="Equation Char"/>
    <w:link w:val="394"/>
    <w:qFormat/>
    <w:uiPriority w:val="0"/>
    <w:rPr>
      <w:rFonts w:ascii="Times New Roman" w:hAnsi="Times New Roman" w:eastAsia="宋体"/>
      <w:sz w:val="22"/>
      <w:szCs w:val="22"/>
      <w:lang w:val="en-GB" w:eastAsia="en-US"/>
    </w:rPr>
  </w:style>
  <w:style w:type="character" w:customStyle="1" w:styleId="396">
    <w:name w:val="apple-converted-space"/>
    <w:qFormat/>
    <w:uiPriority w:val="0"/>
  </w:style>
  <w:style w:type="character" w:customStyle="1" w:styleId="397">
    <w:name w:val="short_text"/>
    <w:qFormat/>
    <w:uiPriority w:val="0"/>
  </w:style>
  <w:style w:type="character" w:customStyle="1" w:styleId="398">
    <w:name w:val="見出し 1 (文字)1"/>
    <w:qFormat/>
    <w:uiPriority w:val="0"/>
    <w:rPr>
      <w:rFonts w:ascii="Yu Gothic Light" w:hAnsi="Yu Gothic Light" w:eastAsia="Yu Gothic Light" w:cs="Times New Roman"/>
      <w:sz w:val="24"/>
      <w:szCs w:val="24"/>
      <w:lang w:val="en-GB" w:eastAsia="en-US"/>
    </w:rPr>
  </w:style>
  <w:style w:type="character" w:customStyle="1" w:styleId="399">
    <w:name w:val="見出し 2 (文字)1"/>
    <w:semiHidden/>
    <w:qFormat/>
    <w:uiPriority w:val="0"/>
    <w:rPr>
      <w:rFonts w:ascii="Yu Gothic Light" w:hAnsi="Yu Gothic Light" w:eastAsia="Yu Gothic Light" w:cs="Times New Roman"/>
      <w:lang w:val="en-GB" w:eastAsia="en-US"/>
    </w:rPr>
  </w:style>
  <w:style w:type="character" w:customStyle="1" w:styleId="400">
    <w:name w:val="見出し 3 (文字)1"/>
    <w:semiHidden/>
    <w:qFormat/>
    <w:uiPriority w:val="0"/>
    <w:rPr>
      <w:rFonts w:ascii="Yu Gothic Light" w:hAnsi="Yu Gothic Light" w:eastAsia="Yu Gothic Light" w:cs="Times New Roman"/>
      <w:lang w:val="en-GB" w:eastAsia="en-US"/>
    </w:rPr>
  </w:style>
  <w:style w:type="character" w:customStyle="1" w:styleId="401">
    <w:name w:val="見出し 4 (文字)1"/>
    <w:semiHidden/>
    <w:qFormat/>
    <w:uiPriority w:val="0"/>
    <w:rPr>
      <w:rFonts w:ascii="Times New Roman" w:hAnsi="Times New Roman" w:eastAsia="Yu Mincho"/>
      <w:b/>
      <w:bCs/>
      <w:lang w:val="en-GB" w:eastAsia="en-US"/>
    </w:rPr>
  </w:style>
  <w:style w:type="character" w:customStyle="1" w:styleId="402">
    <w:name w:val="見出し 5 (文字)1"/>
    <w:semiHidden/>
    <w:qFormat/>
    <w:uiPriority w:val="0"/>
    <w:rPr>
      <w:rFonts w:ascii="Yu Gothic Light" w:hAnsi="Yu Gothic Light" w:eastAsia="Yu Gothic Light" w:cs="Times New Roman"/>
      <w:lang w:val="en-GB" w:eastAsia="en-US"/>
    </w:rPr>
  </w:style>
  <w:style w:type="character" w:customStyle="1" w:styleId="403">
    <w:name w:val="脚注文字列 (文字)1"/>
    <w:semiHidden/>
    <w:qFormat/>
    <w:uiPriority w:val="0"/>
    <w:rPr>
      <w:rFonts w:ascii="Times New Roman" w:hAnsi="Times New Roman" w:eastAsia="Yu Mincho"/>
      <w:lang w:val="en-GB" w:eastAsia="en-US"/>
    </w:rPr>
  </w:style>
  <w:style w:type="character" w:customStyle="1" w:styleId="404">
    <w:name w:val="ヘッダー (文字)1"/>
    <w:semiHidden/>
    <w:qFormat/>
    <w:uiPriority w:val="0"/>
    <w:rPr>
      <w:rFonts w:ascii="Times New Roman" w:hAnsi="Times New Roman" w:eastAsia="Yu Mincho"/>
      <w:lang w:val="en-GB" w:eastAsia="en-US"/>
    </w:rPr>
  </w:style>
  <w:style w:type="character" w:customStyle="1" w:styleId="405">
    <w:name w:val="本文 (文字)1"/>
    <w:semiHidden/>
    <w:qFormat/>
    <w:uiPriority w:val="0"/>
    <w:rPr>
      <w:rFonts w:ascii="Times New Roman" w:hAnsi="Times New Roman" w:eastAsia="Yu Mincho"/>
      <w:lang w:val="en-GB" w:eastAsia="en-US"/>
    </w:rPr>
  </w:style>
  <w:style w:type="paragraph" w:customStyle="1" w:styleId="406">
    <w:name w:val="吹き出し4"/>
    <w:basedOn w:val="1"/>
    <w:semiHidden/>
    <w:qFormat/>
    <w:uiPriority w:val="0"/>
    <w:rPr>
      <w:rFonts w:ascii="Tahoma" w:hAnsi="Tahoma" w:eastAsia="MS Mincho" w:cs="Tahoma"/>
      <w:sz w:val="16"/>
      <w:szCs w:val="16"/>
    </w:rPr>
  </w:style>
  <w:style w:type="paragraph" w:customStyle="1" w:styleId="40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8">
    <w:name w:val="Table Grid4"/>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ellengitternetz3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ellengitternetz4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Tabellengitternetz5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Tabellengitternetz6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ellengitternetz7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Tabellengitternetz8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ellengitternetz9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le Classic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3">
    <w:name w:val="修订2"/>
    <w:hidden/>
    <w:semiHidden/>
    <w:qFormat/>
    <w:uiPriority w:val="0"/>
    <w:rPr>
      <w:rFonts w:ascii="Times New Roman" w:hAnsi="Times New Roman" w:eastAsia="Batang" w:cs="Times New Roman"/>
      <w:lang w:val="en-GB" w:eastAsia="en-US" w:bidi="ar-SA"/>
    </w:rPr>
  </w:style>
  <w:style w:type="paragraph" w:customStyle="1" w:styleId="424">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5">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8">
    <w:name w:val="Char Char12"/>
    <w:qFormat/>
    <w:uiPriority w:val="0"/>
    <w:rPr>
      <w:lang w:val="en-GB" w:eastAsia="ja-JP" w:bidi="ar-SA"/>
    </w:rPr>
  </w:style>
  <w:style w:type="character" w:customStyle="1" w:styleId="449">
    <w:name w:val="Char Char42"/>
    <w:qFormat/>
    <w:uiPriority w:val="0"/>
    <w:rPr>
      <w:rFonts w:hint="default" w:ascii="Courier New" w:hAnsi="Courier New" w:cs="Courier New"/>
      <w:lang w:val="nb-NO" w:eastAsia="ja-JP" w:bidi="ar-SA"/>
    </w:rPr>
  </w:style>
  <w:style w:type="character" w:customStyle="1" w:styleId="450">
    <w:name w:val="Char Char72"/>
    <w:semiHidden/>
    <w:qFormat/>
    <w:uiPriority w:val="0"/>
    <w:rPr>
      <w:rFonts w:hint="default" w:ascii="Tahoma" w:hAnsi="Tahoma" w:cs="Tahoma"/>
      <w:shd w:val="clear" w:color="auto" w:fill="000080"/>
      <w:lang w:val="en-GB" w:eastAsia="en-US"/>
    </w:rPr>
  </w:style>
  <w:style w:type="character" w:customStyle="1" w:styleId="451">
    <w:name w:val="Char Char102"/>
    <w:semiHidden/>
    <w:qFormat/>
    <w:uiPriority w:val="0"/>
    <w:rPr>
      <w:rFonts w:hint="default" w:ascii="Times New Roman" w:hAnsi="Times New Roman" w:cs="Times New Roman"/>
      <w:lang w:val="en-GB" w:eastAsia="en-US"/>
    </w:rPr>
  </w:style>
  <w:style w:type="character" w:customStyle="1" w:styleId="452">
    <w:name w:val="Char Char92"/>
    <w:semiHidden/>
    <w:qFormat/>
    <w:uiPriority w:val="0"/>
    <w:rPr>
      <w:rFonts w:hint="default" w:ascii="Tahoma" w:hAnsi="Tahoma" w:cs="Tahoma"/>
      <w:sz w:val="16"/>
      <w:szCs w:val="16"/>
      <w:lang w:val="en-GB" w:eastAsia="en-US"/>
    </w:rPr>
  </w:style>
  <w:style w:type="character" w:customStyle="1" w:styleId="453">
    <w:name w:val="Char Char82"/>
    <w:semiHidden/>
    <w:qFormat/>
    <w:uiPriority w:val="0"/>
    <w:rPr>
      <w:rFonts w:hint="default" w:ascii="Times New Roman" w:hAnsi="Times New Roman" w:cs="Times New Roman"/>
      <w:b/>
      <w:bCs/>
      <w:lang w:val="en-GB" w:eastAsia="en-US"/>
    </w:rPr>
  </w:style>
  <w:style w:type="character" w:customStyle="1" w:styleId="454">
    <w:name w:val="Char Char292"/>
    <w:qFormat/>
    <w:uiPriority w:val="0"/>
    <w:rPr>
      <w:rFonts w:hint="default" w:ascii="Arial" w:hAnsi="Arial" w:cs="Arial"/>
      <w:sz w:val="36"/>
      <w:lang w:val="en-GB" w:eastAsia="en-US" w:bidi="ar-SA"/>
    </w:rPr>
  </w:style>
  <w:style w:type="character" w:customStyle="1" w:styleId="455">
    <w:name w:val="Char Char282"/>
    <w:qFormat/>
    <w:uiPriority w:val="0"/>
    <w:rPr>
      <w:rFonts w:hint="default" w:ascii="Arial" w:hAnsi="Arial" w:cs="Arial"/>
      <w:sz w:val="32"/>
      <w:lang w:val="en-GB"/>
    </w:rPr>
  </w:style>
  <w:style w:type="character" w:customStyle="1" w:styleId="456">
    <w:name w:val="Zchn Zchn52"/>
    <w:qFormat/>
    <w:uiPriority w:val="0"/>
    <w:rPr>
      <w:rFonts w:ascii="Courier New" w:hAnsi="Courier New" w:eastAsia="Batang"/>
      <w:lang w:val="nb-NO" w:eastAsia="en-US" w:bidi="ar-SA"/>
    </w:rPr>
  </w:style>
  <w:style w:type="paragraph" w:customStyle="1" w:styleId="457">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5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0">
    <w:name w:val="Unresolved Mention11"/>
    <w:semiHidden/>
    <w:unhideWhenUsed/>
    <w:qFormat/>
    <w:uiPriority w:val="99"/>
    <w:rPr>
      <w:color w:val="808080"/>
      <w:shd w:val="clear" w:color="auto" w:fill="E6E6E6"/>
    </w:rPr>
  </w:style>
  <w:style w:type="paragraph" w:customStyle="1" w:styleId="46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5">
    <w:name w:val="Char Char11"/>
    <w:qFormat/>
    <w:uiPriority w:val="0"/>
    <w:rPr>
      <w:lang w:val="en-GB" w:eastAsia="ja-JP" w:bidi="ar-SA"/>
    </w:rPr>
  </w:style>
  <w:style w:type="paragraph" w:customStyle="1" w:styleId="46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3">
    <w:name w:val="Char Char41"/>
    <w:qFormat/>
    <w:uiPriority w:val="0"/>
    <w:rPr>
      <w:rFonts w:ascii="Courier New" w:hAnsi="Courier New"/>
      <w:lang w:val="nb-NO" w:eastAsia="ja-JP" w:bidi="ar-SA"/>
    </w:rPr>
  </w:style>
  <w:style w:type="paragraph" w:customStyle="1" w:styleId="47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3">
    <w:name w:val="Char Char71"/>
    <w:semiHidden/>
    <w:qFormat/>
    <w:uiPriority w:val="0"/>
    <w:rPr>
      <w:rFonts w:ascii="Tahoma" w:hAnsi="Tahoma" w:cs="Tahoma"/>
      <w:shd w:val="clear" w:color="auto" w:fill="000080"/>
      <w:lang w:val="en-GB" w:eastAsia="en-US"/>
    </w:rPr>
  </w:style>
  <w:style w:type="character" w:customStyle="1" w:styleId="484">
    <w:name w:val="Zchn Zchn51"/>
    <w:qFormat/>
    <w:uiPriority w:val="0"/>
    <w:rPr>
      <w:rFonts w:ascii="Courier New" w:hAnsi="Courier New" w:eastAsia="Batang"/>
      <w:lang w:val="nb-NO" w:eastAsia="en-US" w:bidi="ar-SA"/>
    </w:rPr>
  </w:style>
  <w:style w:type="character" w:customStyle="1" w:styleId="485">
    <w:name w:val="Char Char101"/>
    <w:semiHidden/>
    <w:qFormat/>
    <w:uiPriority w:val="0"/>
    <w:rPr>
      <w:rFonts w:ascii="Times New Roman" w:hAnsi="Times New Roman"/>
      <w:lang w:val="en-GB" w:eastAsia="en-US"/>
    </w:rPr>
  </w:style>
  <w:style w:type="character" w:customStyle="1" w:styleId="486">
    <w:name w:val="Char Char91"/>
    <w:semiHidden/>
    <w:qFormat/>
    <w:uiPriority w:val="0"/>
    <w:rPr>
      <w:rFonts w:ascii="Tahoma" w:hAnsi="Tahoma" w:cs="Tahoma"/>
      <w:sz w:val="16"/>
      <w:szCs w:val="16"/>
      <w:lang w:val="en-GB" w:eastAsia="en-US"/>
    </w:rPr>
  </w:style>
  <w:style w:type="character" w:customStyle="1" w:styleId="487">
    <w:name w:val="Char Char81"/>
    <w:semiHidden/>
    <w:qFormat/>
    <w:uiPriority w:val="0"/>
    <w:rPr>
      <w:rFonts w:ascii="Times New Roman" w:hAnsi="Times New Roman"/>
      <w:b/>
      <w:bCs/>
      <w:lang w:val="en-GB" w:eastAsia="en-US"/>
    </w:rPr>
  </w:style>
  <w:style w:type="paragraph" w:customStyle="1" w:styleId="48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0">
    <w:name w:val="Char Char291"/>
    <w:qFormat/>
    <w:uiPriority w:val="0"/>
    <w:rPr>
      <w:rFonts w:ascii="Arial" w:hAnsi="Arial"/>
      <w:sz w:val="36"/>
      <w:lang w:val="en-GB" w:eastAsia="en-US" w:bidi="ar-SA"/>
    </w:rPr>
  </w:style>
  <w:style w:type="character" w:customStyle="1" w:styleId="491">
    <w:name w:val="Char Char281"/>
    <w:qFormat/>
    <w:uiPriority w:val="0"/>
    <w:rPr>
      <w:rFonts w:ascii="Arial" w:hAnsi="Arial"/>
      <w:sz w:val="32"/>
      <w:lang w:val="en-GB"/>
    </w:rPr>
  </w:style>
  <w:style w:type="paragraph" w:customStyle="1" w:styleId="49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6">
    <w:name w:val="Table Grid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le Grid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98">
    <w:name w:val="Footer Char1"/>
    <w:semiHidden/>
    <w:qFormat/>
    <w:uiPriority w:val="0"/>
    <w:rPr>
      <w:rFonts w:ascii="Times New Roman" w:hAnsi="Times New Roman"/>
      <w:lang w:val="en-GB"/>
    </w:rPr>
  </w:style>
  <w:style w:type="paragraph" w:customStyle="1" w:styleId="49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aria"/>
    <w:basedOn w:val="1"/>
    <w:qFormat/>
    <w:uiPriority w:val="0"/>
    <w:pPr>
      <w:keepNext/>
      <w:keepLines/>
      <w:spacing w:after="0"/>
      <w:jc w:val="both"/>
    </w:pPr>
    <w:rPr>
      <w:rFonts w:ascii="Arial" w:hAnsi="Arial" w:eastAsia="宋体"/>
      <w:sz w:val="18"/>
      <w:szCs w:val="18"/>
    </w:rPr>
  </w:style>
  <w:style w:type="table" w:customStyle="1" w:styleId="501">
    <w:name w:val="Table Grid5"/>
    <w:basedOn w:val="6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0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3">
    <w:name w:val="吹き出し6"/>
    <w:basedOn w:val="1"/>
    <w:semiHidden/>
    <w:qFormat/>
    <w:uiPriority w:val="0"/>
    <w:rPr>
      <w:rFonts w:ascii="Tahoma" w:hAnsi="Tahoma" w:eastAsia="MS Mincho" w:cs="Tahoma"/>
      <w:sz w:val="16"/>
      <w:szCs w:val="16"/>
      <w:lang w:eastAsia="ko-KR"/>
    </w:rPr>
  </w:style>
  <w:style w:type="paragraph" w:customStyle="1" w:styleId="504">
    <w:name w:val="Table"/>
    <w:basedOn w:val="1"/>
    <w:link w:val="505"/>
    <w:qFormat/>
    <w:uiPriority w:val="0"/>
    <w:pPr>
      <w:jc w:val="center"/>
    </w:pPr>
    <w:rPr>
      <w:rFonts w:ascii="Arial" w:hAnsi="Arial" w:eastAsia="宋体" w:cs="Arial"/>
      <w:b/>
    </w:rPr>
  </w:style>
  <w:style w:type="character" w:customStyle="1" w:styleId="505">
    <w:name w:val="Table (文字)"/>
    <w:link w:val="504"/>
    <w:qFormat/>
    <w:uiPriority w:val="0"/>
    <w:rPr>
      <w:rFonts w:ascii="Arial" w:hAnsi="Arial" w:eastAsia="宋体" w:cs="Arial"/>
      <w:b/>
      <w:lang w:val="en-GB" w:eastAsia="en-US"/>
    </w:rPr>
  </w:style>
  <w:style w:type="character" w:customStyle="1" w:styleId="506">
    <w:name w:val="PL Char"/>
    <w:link w:val="95"/>
    <w:qFormat/>
    <w:uiPriority w:val="0"/>
    <w:rPr>
      <w:rFonts w:ascii="Courier New" w:hAnsi="Courier New"/>
      <w:sz w:val="16"/>
      <w:lang w:val="en-GB" w:eastAsia="en-US"/>
    </w:rPr>
  </w:style>
  <w:style w:type="paragraph" w:customStyle="1" w:styleId="507">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08">
    <w:name w:val="Colorful Shading - Accent 11"/>
    <w:hidden/>
    <w:semiHidden/>
    <w:qFormat/>
    <w:uiPriority w:val="0"/>
    <w:rPr>
      <w:rFonts w:ascii="Times New Roman" w:hAnsi="Times New Roman" w:eastAsia="Batang" w:cs="Times New Roman"/>
      <w:lang w:val="en-GB" w:eastAsia="en-US" w:bidi="ar-SA"/>
    </w:rPr>
  </w:style>
  <w:style w:type="table" w:customStyle="1" w:styleId="509">
    <w:name w:val="Table Grid41"/>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2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3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4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5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6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7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8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9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1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3">
    <w:name w:val="注释标题 Char"/>
    <w:basedOn w:val="66"/>
    <w:link w:val="24"/>
    <w:qFormat/>
    <w:uiPriority w:val="0"/>
    <w:rPr>
      <w:rFonts w:ascii="Times New Roman" w:hAnsi="Times New Roman" w:eastAsia="MS Mincho"/>
      <w:lang w:val="en-GB" w:eastAsia="zh-CN"/>
    </w:rPr>
  </w:style>
  <w:style w:type="character" w:customStyle="1" w:styleId="524">
    <w:name w:val="不明显参考1"/>
    <w:qFormat/>
    <w:uiPriority w:val="31"/>
    <w:rPr>
      <w:smallCaps/>
      <w:color w:val="5A5A5A"/>
    </w:rPr>
  </w:style>
  <w:style w:type="paragraph" w:customStyle="1" w:styleId="525">
    <w:name w:val="修订11"/>
    <w:hidden/>
    <w:semiHidden/>
    <w:qFormat/>
    <w:uiPriority w:val="0"/>
    <w:rPr>
      <w:rFonts w:ascii="Times New Roman" w:hAnsi="Times New Roman" w:eastAsia="Batang" w:cs="Times New Roman"/>
      <w:lang w:val="en-GB" w:eastAsia="en-US" w:bidi="ar-SA"/>
    </w:rPr>
  </w:style>
  <w:style w:type="paragraph" w:customStyle="1" w:styleId="52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09"/>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10"/>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05"/>
    <w:qFormat/>
    <w:uiPriority w:val="0"/>
    <w:rPr>
      <w:rFonts w:ascii="Times New Roman" w:hAnsi="Times New Roman"/>
      <w:color w:val="FF0000"/>
      <w:lang w:val="en-GB" w:eastAsia="en-US"/>
    </w:rPr>
  </w:style>
  <w:style w:type="character" w:customStyle="1" w:styleId="536">
    <w:name w:val="B5 Char"/>
    <w:link w:val="110"/>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0"/>
    <w:rPr>
      <w:rFonts w:ascii="Times New Roman" w:hAnsi="Times New Roman" w:eastAsia="Batang" w:cs="Times New Roman"/>
      <w:lang w:val="en-GB" w:eastAsia="en-US" w:bidi="ar-SA"/>
    </w:rPr>
  </w:style>
  <w:style w:type="paragraph" w:customStyle="1" w:styleId="543">
    <w:name w:val="変更箇所"/>
    <w:hidden/>
    <w:semiHidden/>
    <w:qFormat/>
    <w:uiPriority w:val="0"/>
    <w:rPr>
      <w:rFonts w:ascii="Times New Roman" w:hAnsi="Times New Roman" w:eastAsia="MS Mincho" w:cs="Times New Roman"/>
      <w:lang w:val="en-GB" w:eastAsia="en-US" w:bidi="ar-SA"/>
    </w:rPr>
  </w:style>
  <w:style w:type="paragraph" w:customStyle="1" w:styleId="544">
    <w:name w:val="NB2"/>
    <w:basedOn w:val="104"/>
    <w:qFormat/>
    <w:uiPriority w:val="0"/>
    <w:rPr>
      <w:rFonts w:eastAsia="Times New Roman"/>
      <w:lang w:val="en-US" w:eastAsia="ko-KR"/>
    </w:rPr>
  </w:style>
  <w:style w:type="paragraph" w:customStyle="1" w:styleId="545">
    <w:name w:val="table entry"/>
    <w:basedOn w:val="1"/>
    <w:qFormat/>
    <w:uiPriority w:val="0"/>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6"/>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48">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4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1">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6">
    <w:name w:val="Heading 1 Char"/>
    <w:qFormat/>
    <w:uiPriority w:val="0"/>
    <w:rPr>
      <w:rFonts w:ascii="Arial" w:hAnsi="Arial"/>
      <w:sz w:val="36"/>
      <w:lang w:val="en-GB" w:eastAsia="en-US" w:bidi="ar-SA"/>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HTML 预设格式 Char"/>
    <w:basedOn w:val="66"/>
    <w:link w:val="57"/>
    <w:qFormat/>
    <w:uiPriority w:val="0"/>
    <w:rPr>
      <w:rFonts w:ascii="Courier New" w:hAnsi="Courier New" w:eastAsia="MS Mincho"/>
      <w:lang w:val="en-GB" w:eastAsia="zh-CN"/>
    </w:rPr>
  </w:style>
  <w:style w:type="table" w:customStyle="1" w:styleId="579">
    <w:name w:val="Table Grid8"/>
    <w:basedOn w:val="6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9"/>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1">
    <w:name w:val="明显强调2"/>
    <w:qFormat/>
    <w:uiPriority w:val="21"/>
    <w:rPr>
      <w:b/>
      <w:bCs/>
      <w:i/>
      <w:iCs/>
      <w:color w:val="4F81BD"/>
    </w:rPr>
  </w:style>
  <w:style w:type="table" w:customStyle="1" w:styleId="582">
    <w:name w:val="Table Grid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le Grid4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5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le Grid6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le Grid71"/>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72"/>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73"/>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74"/>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75"/>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81"/>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1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Style1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597">
    <w:name w:val="Tabellengitternetz1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2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3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4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5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6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7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ellengitternetz8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ellengitternetz9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Grid41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Table Grid76"/>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8">
    <w:name w:val="href"/>
    <w:basedOn w:val="66"/>
    <w:qFormat/>
    <w:uiPriority w:val="0"/>
  </w:style>
  <w:style w:type="paragraph" w:customStyle="1" w:styleId="60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4">
    <w:name w:val="Table_title"/>
    <w:basedOn w:val="1"/>
    <w:next w:val="61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5">
    <w:name w:val="Rientra1"/>
    <w:basedOn w:val="1"/>
    <w:qFormat/>
    <w:uiPriority w:val="99"/>
    <w:pPr>
      <w:numPr>
        <w:ilvl w:val="0"/>
        <w:numId w:val="17"/>
      </w:numPr>
      <w:tabs>
        <w:tab w:val="left" w:pos="0"/>
      </w:tabs>
      <w:suppressAutoHyphens/>
      <w:autoSpaceDN w:val="0"/>
      <w:spacing w:before="60" w:after="60"/>
      <w:jc w:val="both"/>
    </w:pPr>
    <w:rPr>
      <w:rFonts w:eastAsia="宋体"/>
    </w:rPr>
  </w:style>
  <w:style w:type="paragraph" w:customStyle="1" w:styleId="616">
    <w:name w:val="Table_fin"/>
    <w:basedOn w:val="1"/>
    <w:next w:val="1"/>
    <w:qFormat/>
    <w:uiPriority w:val="0"/>
    <w:pPr>
      <w:suppressAutoHyphens/>
      <w:autoSpaceDN w:val="0"/>
      <w:spacing w:after="0"/>
      <w:jc w:val="both"/>
    </w:pPr>
    <w:rPr>
      <w:rFonts w:eastAsia="Batang"/>
    </w:rPr>
  </w:style>
  <w:style w:type="paragraph" w:customStyle="1" w:styleId="617">
    <w:name w:val="enumlev3"/>
    <w:basedOn w:val="247"/>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8">
    <w:name w:val="st"/>
    <w:basedOn w:val="66"/>
    <w:qFormat/>
    <w:uiPriority w:val="0"/>
  </w:style>
  <w:style w:type="paragraph" w:customStyle="1" w:styleId="619">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0">
    <w:name w:val="st1"/>
    <w:basedOn w:val="66"/>
    <w:qFormat/>
    <w:uiPriority w:val="0"/>
  </w:style>
  <w:style w:type="paragraph" w:customStyle="1" w:styleId="621">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2">
    <w:name w:val="Table Grid122"/>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221"/>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Table Grid1112"/>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character" w:customStyle="1" w:styleId="626">
    <w:name w:val="Unresolved Mention3"/>
    <w:basedOn w:val="66"/>
    <w:unhideWhenUsed/>
    <w:qFormat/>
    <w:uiPriority w:val="99"/>
    <w:rPr>
      <w:color w:val="605E5C"/>
      <w:shd w:val="clear" w:color="auto" w:fill="E1DFDD"/>
    </w:rPr>
  </w:style>
  <w:style w:type="table" w:customStyle="1" w:styleId="627">
    <w:name w:val="Table Grid10"/>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le Grid4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le Grid5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le Grid6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le Grid82"/>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1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1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2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3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4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ellengitternetz5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ellengitternetz6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ellengitternetz7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Tabellengitternetz8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ellengitternetz9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le Grid41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23"/>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222"/>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113"/>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15"/>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16"/>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2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le Grid44"/>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5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6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le Grid83"/>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le Grid1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1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2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3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ellengitternetz4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5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6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7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8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9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41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124"/>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223"/>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1114"/>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网格型1"/>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古典型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3">
    <w:name w:val="Table Classic 21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5">
    <w:name w:val="_Style 105"/>
    <w:qFormat/>
    <w:uiPriority w:val="31"/>
    <w:rPr>
      <w:smallCaps/>
      <w:color w:val="5A5A5A"/>
    </w:rPr>
  </w:style>
  <w:style w:type="paragraph" w:customStyle="1" w:styleId="67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7">
    <w:name w:val="_Style 113"/>
    <w:qFormat/>
    <w:uiPriority w:val="31"/>
    <w:rPr>
      <w:smallCaps/>
      <w:color w:val="5A5A5A"/>
    </w:rPr>
  </w:style>
  <w:style w:type="character" w:customStyle="1" w:styleId="678">
    <w:name w:val="Intense Emphasis"/>
    <w:qFormat/>
    <w:uiPriority w:val="21"/>
    <w:rPr>
      <w:b/>
      <w:bCs/>
      <w:i/>
      <w:iCs/>
      <w:color w:val="4F81BD"/>
    </w:rPr>
  </w:style>
  <w:style w:type="table" w:customStyle="1" w:styleId="679">
    <w:name w:val="Tabellengitternetz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Classic 2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91">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93">
    <w:name w:val="修订3"/>
    <w:hidden/>
    <w:semiHidden/>
    <w:qFormat/>
    <w:uiPriority w:val="0"/>
    <w:rPr>
      <w:rFonts w:ascii="Times New Roman" w:hAnsi="Times New Roman" w:eastAsia="Batang" w:cs="Times New Roman"/>
      <w:lang w:val="en-GB" w:eastAsia="en-US" w:bidi="ar-SA"/>
    </w:rPr>
  </w:style>
  <w:style w:type="paragraph" w:customStyle="1" w:styleId="694">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95">
    <w:name w:val="_Style 115"/>
    <w:qFormat/>
    <w:uiPriority w:val="31"/>
    <w:rPr>
      <w:smallCaps/>
      <w:color w:val="5A5A5A"/>
    </w:rPr>
  </w:style>
  <w:style w:type="paragraph" w:customStyle="1" w:styleId="696">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97">
    <w:name w:val="_Style 104"/>
    <w:qFormat/>
    <w:uiPriority w:val="31"/>
    <w:rPr>
      <w:smallCaps/>
      <w:color w:val="5A5A5A"/>
    </w:rPr>
  </w:style>
  <w:style w:type="paragraph" w:customStyle="1" w:styleId="698">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9">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00">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01">
    <w:name w:val="変更箇所2"/>
    <w:semiHidden/>
    <w:qFormat/>
    <w:uiPriority w:val="0"/>
    <w:pPr>
      <w:autoSpaceDN w:val="0"/>
    </w:pPr>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C40A2-D852-4F6B-82C6-01D5EED1472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73</Pages>
  <Words>10677</Words>
  <Characters>60861</Characters>
  <Lines>507</Lines>
  <Paragraphs>142</Paragraphs>
  <TotalTime>0</TotalTime>
  <ScaleCrop>false</ScaleCrop>
  <LinksUpToDate>false</LinksUpToDate>
  <CharactersWithSpaces>71396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2021-03-29T07:38:00Z</dcterms:created>
  <dc:creator>Michael Sanders, John M Meredith</dc:creator>
  <cp:lastModifiedBy>ZTE_Wubin</cp:lastModifiedBy>
  <cp:lastPrinted>2411-12-31T23:00:00Z</cp:lastPrinted>
  <dcterms:modified xsi:type="dcterms:W3CDTF">2022-02-14T11:45:22Z</dcterms:modified>
  <dc:title>MTG_TITLE</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